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7FD1E820"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023F0D">
        <w:rPr>
          <w:rFonts w:cs="Arial"/>
          <w:b/>
          <w:noProof/>
          <w:sz w:val="24"/>
        </w:rPr>
        <w:t>2</w:t>
      </w:r>
      <w:r>
        <w:rPr>
          <w:rFonts w:cs="Arial"/>
          <w:b/>
          <w:noProof/>
          <w:sz w:val="24"/>
        </w:rPr>
        <w:t>e</w:t>
      </w:r>
      <w:r>
        <w:rPr>
          <w:b/>
          <w:i/>
          <w:noProof/>
          <w:sz w:val="28"/>
        </w:rPr>
        <w:tab/>
      </w:r>
      <w:r w:rsidR="00CC4CA7" w:rsidRPr="00CC4CA7">
        <w:rPr>
          <w:rFonts w:cs="Arial"/>
          <w:b/>
          <w:noProof/>
          <w:sz w:val="24"/>
        </w:rPr>
        <w:t>S2-2209087</w:t>
      </w:r>
      <w:ins w:id="0" w:author="Apostolis-r01" w:date="2022-10-10T15:31:00Z">
        <w:r w:rsidR="001163C2">
          <w:rPr>
            <w:rFonts w:cs="Arial"/>
            <w:b/>
            <w:noProof/>
            <w:sz w:val="24"/>
          </w:rPr>
          <w:t>r01</w:t>
        </w:r>
      </w:ins>
    </w:p>
    <w:p w14:paraId="00890AF0" w14:textId="31ABB1D2" w:rsidR="00974A70" w:rsidRDefault="00023F0D" w:rsidP="00974A70">
      <w:pPr>
        <w:pStyle w:val="CRCoverPage"/>
        <w:outlineLvl w:val="0"/>
        <w:rPr>
          <w:b/>
          <w:noProof/>
          <w:sz w:val="24"/>
        </w:rPr>
      </w:pPr>
      <w:r w:rsidRPr="00023F0D">
        <w:rPr>
          <w:rFonts w:cs="Arial"/>
          <w:b/>
          <w:bCs/>
          <w:sz w:val="24"/>
        </w:rPr>
        <w:t>17 - 26 August 2022, Electronic meeting</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122EB0">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CC4CA7">
        <w:rPr>
          <w:b/>
          <w:noProof/>
          <w:color w:val="3333FF"/>
        </w:rPr>
        <w:t>6759</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24625ED0"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D006C3">
        <w:rPr>
          <w:rFonts w:ascii="Arial" w:hAnsi="Arial" w:cs="Arial"/>
          <w:b/>
        </w:rPr>
        <w:t xml:space="preserve">Lenovo, Motorola Mobility, Apple, Broadcom, Tencent, </w:t>
      </w:r>
      <w:r w:rsidR="00D006C3" w:rsidRPr="005C0D46">
        <w:rPr>
          <w:rFonts w:ascii="Arial" w:hAnsi="Arial" w:cs="Arial"/>
          <w:b/>
        </w:rPr>
        <w:t>Nokia, Nokia Shanghai Bell, Ericsson,</w:t>
      </w:r>
      <w:r w:rsidR="00D006C3">
        <w:rPr>
          <w:rFonts w:ascii="Arial" w:hAnsi="Arial" w:cs="Arial"/>
          <w:b/>
        </w:rPr>
        <w:t xml:space="preserve"> ZTE, </w:t>
      </w:r>
      <w:proofErr w:type="spellStart"/>
      <w:r w:rsidR="00D006C3" w:rsidRPr="005232B9">
        <w:rPr>
          <w:rFonts w:ascii="Arial" w:hAnsi="Arial" w:cs="Arial"/>
          <w:b/>
        </w:rPr>
        <w:t>CableLabs</w:t>
      </w:r>
      <w:proofErr w:type="spellEnd"/>
      <w:r w:rsidR="00D006C3">
        <w:rPr>
          <w:rFonts w:ascii="Arial" w:hAnsi="Arial" w:cs="Arial"/>
          <w:b/>
        </w:rPr>
        <w:t xml:space="preserve">, LG Electronics, </w:t>
      </w:r>
      <w:proofErr w:type="spellStart"/>
      <w:r w:rsidR="00D006C3" w:rsidRPr="000718BF">
        <w:rPr>
          <w:rFonts w:ascii="Arial" w:hAnsi="Arial" w:cs="Arial"/>
          <w:b/>
        </w:rPr>
        <w:t>Tejas</w:t>
      </w:r>
      <w:proofErr w:type="spellEnd"/>
      <w:r w:rsidR="00D006C3" w:rsidRPr="000718BF">
        <w:rPr>
          <w:rFonts w:ascii="Arial" w:hAnsi="Arial" w:cs="Arial"/>
          <w:b/>
        </w:rPr>
        <w:t xml:space="preserve"> Networks</w:t>
      </w:r>
      <w:r w:rsidR="00D006C3">
        <w:rPr>
          <w:rFonts w:ascii="Arial" w:hAnsi="Arial" w:cs="Arial"/>
          <w:b/>
        </w:rPr>
        <w:t xml:space="preserve">, Meta USA, Google, </w:t>
      </w:r>
      <w:r w:rsidR="00D006C3" w:rsidRPr="00F82A12">
        <w:rPr>
          <w:rFonts w:ascii="Arial" w:hAnsi="Arial" w:cs="Arial"/>
          <w:b/>
        </w:rPr>
        <w:t>Charter Communications</w:t>
      </w:r>
    </w:p>
    <w:p w14:paraId="0F18C97F" w14:textId="6904B9A8"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F977D0">
        <w:rPr>
          <w:rFonts w:ascii="Arial" w:hAnsi="Arial" w:cs="Arial"/>
          <w:b/>
        </w:rPr>
        <w:t xml:space="preserve">Updates to solution #2.2: </w:t>
      </w:r>
      <w:r w:rsidR="00F977D0" w:rsidRPr="00F977D0">
        <w:rPr>
          <w:rFonts w:ascii="Arial" w:hAnsi="Arial" w:cs="Arial"/>
          <w:b/>
        </w:rPr>
        <w:t>MPQUIC steering functionality using UDP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32CA9106"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169796F0"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4552D0">
        <w:rPr>
          <w:rFonts w:ascii="Arial" w:hAnsi="Arial" w:cs="Arial"/>
          <w:b/>
        </w:rPr>
        <w:t>ATSSS</w:t>
      </w:r>
      <w:r w:rsidR="00CA0C1D" w:rsidRPr="00CA0C1D">
        <w:rPr>
          <w:rFonts w:ascii="Arial" w:hAnsi="Arial" w:cs="Arial"/>
          <w:b/>
        </w:rPr>
        <w:t>_Ph</w:t>
      </w:r>
      <w:r w:rsidR="004552D0">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6302EAE7" w:rsidR="0073440A" w:rsidRDefault="002853AC" w:rsidP="0073440A">
      <w:pPr>
        <w:pStyle w:val="Heading1"/>
      </w:pPr>
      <w:r>
        <w:t>Discussion</w:t>
      </w:r>
    </w:p>
    <w:p w14:paraId="59CB880B" w14:textId="26641C4B" w:rsidR="00F977D0" w:rsidRDefault="009C3EFC" w:rsidP="00F977D0">
      <w:r>
        <w:t>The following changes and updates are made to Solution 2.2:</w:t>
      </w:r>
    </w:p>
    <w:p w14:paraId="35662D18" w14:textId="51D8E3D4" w:rsidR="00506BAD" w:rsidRDefault="009C3EFC" w:rsidP="009C3EFC">
      <w:pPr>
        <w:pStyle w:val="B1"/>
      </w:pPr>
      <w:r>
        <w:t>-</w:t>
      </w:r>
      <w:r>
        <w:tab/>
      </w:r>
      <w:r w:rsidR="000F4714">
        <w:t>The r</w:t>
      </w:r>
      <w:r w:rsidR="00506BAD">
        <w:t xml:space="preserve">eferences </w:t>
      </w:r>
      <w:r w:rsidR="000F4714">
        <w:t xml:space="preserve">of the solution </w:t>
      </w:r>
      <w:r w:rsidR="00506BAD">
        <w:t xml:space="preserve">are updates since several </w:t>
      </w:r>
      <w:r w:rsidR="000F4714">
        <w:t>I</w:t>
      </w:r>
      <w:r w:rsidR="00506BAD">
        <w:t>nternet drafts have been published as standards-track RFCs:</w:t>
      </w:r>
    </w:p>
    <w:p w14:paraId="56113BCF" w14:textId="26561F65" w:rsidR="00506BAD" w:rsidRDefault="00506BAD" w:rsidP="00506BAD">
      <w:pPr>
        <w:pStyle w:val="B1"/>
        <w:ind w:left="852"/>
        <w:rPr>
          <w:rFonts w:eastAsia="SimSun"/>
          <w:lang w:eastAsia="en-US"/>
        </w:rPr>
      </w:pPr>
      <w:r>
        <w:t>-</w:t>
      </w:r>
      <w:r>
        <w:tab/>
      </w:r>
      <w:r w:rsidRPr="00943175">
        <w:rPr>
          <w:rFonts w:eastAsia="SimSun"/>
          <w:lang w:eastAsia="en-US"/>
        </w:rPr>
        <w:t>draft-</w:t>
      </w:r>
      <w:proofErr w:type="spellStart"/>
      <w:r w:rsidRPr="00943175">
        <w:rPr>
          <w:rFonts w:eastAsia="SimSun"/>
          <w:lang w:eastAsia="en-US"/>
        </w:rPr>
        <w:t>ietf</w:t>
      </w:r>
      <w:proofErr w:type="spellEnd"/>
      <w:r w:rsidRPr="00943175">
        <w:rPr>
          <w:rFonts w:eastAsia="SimSun"/>
          <w:lang w:eastAsia="en-US"/>
        </w:rPr>
        <w:t>-masque-connect-</w:t>
      </w:r>
      <w:proofErr w:type="spellStart"/>
      <w:r w:rsidRPr="00943175">
        <w:rPr>
          <w:rFonts w:eastAsia="SimSun"/>
          <w:lang w:eastAsia="en-US"/>
        </w:rPr>
        <w:t>udp</w:t>
      </w:r>
      <w:proofErr w:type="spellEnd"/>
      <w:r>
        <w:rPr>
          <w:rFonts w:eastAsia="SimSun"/>
          <w:lang w:eastAsia="en-US"/>
        </w:rPr>
        <w:t>: "</w:t>
      </w:r>
      <w:r w:rsidRPr="00943175">
        <w:rPr>
          <w:rFonts w:eastAsia="SimSun"/>
          <w:lang w:eastAsia="en-US"/>
        </w:rPr>
        <w:t>UDP Proxying Support for HTTP</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9298</w:t>
      </w:r>
    </w:p>
    <w:p w14:paraId="50FF3AE2" w14:textId="26170B9D" w:rsidR="00506BAD" w:rsidRDefault="00506BAD" w:rsidP="00506BAD">
      <w:pPr>
        <w:pStyle w:val="B1"/>
        <w:ind w:left="852"/>
        <w:rPr>
          <w:rFonts w:eastAsia="SimSun"/>
          <w:lang w:eastAsia="en-US"/>
        </w:rPr>
      </w:pPr>
      <w:r>
        <w:t>-</w:t>
      </w:r>
      <w:r>
        <w:tab/>
      </w:r>
      <w:r w:rsidRPr="00604DFD">
        <w:rPr>
          <w:rFonts w:eastAsia="SimSun"/>
          <w:lang w:eastAsia="en-US"/>
        </w:rPr>
        <w:t>draft-</w:t>
      </w:r>
      <w:proofErr w:type="spellStart"/>
      <w:r w:rsidRPr="00604DFD">
        <w:rPr>
          <w:rFonts w:eastAsia="SimSun"/>
          <w:lang w:eastAsia="en-US"/>
        </w:rPr>
        <w:t>ietf</w:t>
      </w:r>
      <w:proofErr w:type="spellEnd"/>
      <w:r w:rsidRPr="00604DFD">
        <w:rPr>
          <w:rFonts w:eastAsia="SimSun"/>
          <w:lang w:eastAsia="en-US"/>
        </w:rPr>
        <w:t>-</w:t>
      </w:r>
      <w:proofErr w:type="spellStart"/>
      <w:r w:rsidRPr="00604DFD">
        <w:rPr>
          <w:rFonts w:eastAsia="SimSun"/>
          <w:lang w:eastAsia="en-US"/>
        </w:rPr>
        <w:t>quic</w:t>
      </w:r>
      <w:proofErr w:type="spellEnd"/>
      <w:r w:rsidRPr="00604DFD">
        <w:rPr>
          <w:rFonts w:eastAsia="SimSun"/>
          <w:lang w:eastAsia="en-US"/>
        </w:rPr>
        <w:t>-http</w:t>
      </w:r>
      <w:r>
        <w:rPr>
          <w:rFonts w:eastAsia="SimSun"/>
          <w:lang w:eastAsia="en-US"/>
        </w:rPr>
        <w:t>: "</w:t>
      </w:r>
      <w:r w:rsidRPr="00604DFD">
        <w:rPr>
          <w:rFonts w:eastAsia="SimSun"/>
          <w:lang w:eastAsia="en-US"/>
        </w:rPr>
        <w:t>Hypertext Transfer Protocol Version 3 (HTTP/3)</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w:t>
      </w:r>
      <w:r w:rsidRPr="00880941">
        <w:rPr>
          <w:rFonts w:eastAsia="SimSun"/>
          <w:lang w:eastAsia="en-US"/>
        </w:rPr>
        <w:t>9114</w:t>
      </w:r>
    </w:p>
    <w:p w14:paraId="5D255F93" w14:textId="2E29F519" w:rsidR="00506BAD" w:rsidRDefault="00506BAD" w:rsidP="00506BAD">
      <w:pPr>
        <w:pStyle w:val="B1"/>
        <w:ind w:left="852"/>
        <w:rPr>
          <w:rFonts w:eastAsia="SimSun"/>
          <w:lang w:eastAsia="en-US"/>
        </w:rPr>
      </w:pPr>
      <w:r>
        <w:t>-</w:t>
      </w:r>
      <w:r>
        <w:tab/>
      </w:r>
      <w:r w:rsidRPr="00D4637B">
        <w:rPr>
          <w:rFonts w:eastAsia="SimSun"/>
          <w:lang w:eastAsia="en-US"/>
        </w:rPr>
        <w:t>draft-ietf-masque-h3-datagram</w:t>
      </w:r>
      <w:r>
        <w:rPr>
          <w:rFonts w:eastAsia="SimSun"/>
          <w:lang w:eastAsia="en-US"/>
        </w:rPr>
        <w:t>: "</w:t>
      </w:r>
      <w:r w:rsidRPr="00A632A5">
        <w:rPr>
          <w:rFonts w:eastAsia="SimSun"/>
          <w:lang w:eastAsia="en-US"/>
        </w:rPr>
        <w:t>Using Datagrams with HTTP</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w:t>
      </w:r>
      <w:r w:rsidRPr="00880941">
        <w:rPr>
          <w:rFonts w:eastAsia="SimSun"/>
          <w:lang w:eastAsia="en-US"/>
        </w:rPr>
        <w:t>9297</w:t>
      </w:r>
    </w:p>
    <w:p w14:paraId="1AAC8385" w14:textId="52B43374" w:rsidR="00506BAD" w:rsidRDefault="00506BAD" w:rsidP="000F4714">
      <w:pPr>
        <w:pStyle w:val="B1"/>
        <w:ind w:left="852"/>
      </w:pPr>
      <w:r>
        <w:t>-</w:t>
      </w:r>
      <w:r>
        <w:tab/>
      </w:r>
      <w:r w:rsidRPr="00BB64AE">
        <w:rPr>
          <w:rFonts w:eastAsia="SimSun"/>
          <w:lang w:eastAsia="en-US"/>
        </w:rPr>
        <w:t>draft-ietf-httpbis-h3-websockets</w:t>
      </w:r>
      <w:r>
        <w:rPr>
          <w:rFonts w:eastAsia="SimSun"/>
          <w:lang w:eastAsia="en-US"/>
        </w:rPr>
        <w:t>: "</w:t>
      </w:r>
      <w:r w:rsidRPr="00BB64AE">
        <w:rPr>
          <w:rFonts w:eastAsia="SimSun"/>
          <w:lang w:eastAsia="en-US"/>
        </w:rPr>
        <w:t xml:space="preserve">Bootstrapping </w:t>
      </w:r>
      <w:proofErr w:type="spellStart"/>
      <w:r w:rsidRPr="00BB64AE">
        <w:rPr>
          <w:rFonts w:eastAsia="SimSun"/>
          <w:lang w:eastAsia="en-US"/>
        </w:rPr>
        <w:t>WebSockets</w:t>
      </w:r>
      <w:proofErr w:type="spellEnd"/>
      <w:r w:rsidRPr="00BB64AE">
        <w:rPr>
          <w:rFonts w:eastAsia="SimSun"/>
          <w:lang w:eastAsia="en-US"/>
        </w:rPr>
        <w:t xml:space="preserve"> with HTTP/3</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w:t>
      </w:r>
      <w:r w:rsidRPr="00880941">
        <w:rPr>
          <w:rFonts w:eastAsia="SimSun"/>
          <w:lang w:eastAsia="en-US"/>
        </w:rPr>
        <w:t>RFC 9220</w:t>
      </w:r>
    </w:p>
    <w:p w14:paraId="699E2EDA" w14:textId="5190D213" w:rsidR="009C3EFC" w:rsidRDefault="00506BAD" w:rsidP="009C3EFC">
      <w:pPr>
        <w:pStyle w:val="B1"/>
      </w:pPr>
      <w:r>
        <w:t>-</w:t>
      </w:r>
      <w:r>
        <w:tab/>
      </w:r>
      <w:r w:rsidR="009C3EFC">
        <w:t xml:space="preserve">The clause </w:t>
      </w:r>
      <w:r w:rsidR="009C3EFC" w:rsidRPr="009C3EFC">
        <w:t>6.11.4</w:t>
      </w:r>
      <w:r w:rsidR="009C3EFC">
        <w:t xml:space="preserve"> "</w:t>
      </w:r>
      <w:r w:rsidR="009C3EFC" w:rsidRPr="009C3EFC">
        <w:t>User-plane overhead</w:t>
      </w:r>
      <w:r w:rsidR="009C3EFC">
        <w:t>" is added.</w:t>
      </w:r>
    </w:p>
    <w:p w14:paraId="6E3B954D" w14:textId="60A1DE59" w:rsidR="009C3EFC" w:rsidRDefault="009C3EFC" w:rsidP="009C3EFC">
      <w:pPr>
        <w:pStyle w:val="B1"/>
      </w:pPr>
      <w:r>
        <w:t>-</w:t>
      </w:r>
      <w:r>
        <w:tab/>
        <w:t xml:space="preserve">The clause </w:t>
      </w:r>
      <w:r w:rsidRPr="009C3EFC">
        <w:t>6.11.</w:t>
      </w:r>
      <w:r>
        <w:t>5 "</w:t>
      </w:r>
      <w:r w:rsidRPr="009C3EFC">
        <w:t>Co-existence with MPTCP and ATSSS-LL</w:t>
      </w:r>
      <w:r>
        <w:t>" is added.</w:t>
      </w:r>
    </w:p>
    <w:p w14:paraId="3CDBF7AA" w14:textId="47BDD820" w:rsidR="009C3EFC" w:rsidRDefault="009C3EFC" w:rsidP="009C3EFC">
      <w:pPr>
        <w:pStyle w:val="B1"/>
      </w:pPr>
      <w:r>
        <w:t>-</w:t>
      </w:r>
      <w:r>
        <w:tab/>
        <w:t xml:space="preserve">The clause </w:t>
      </w:r>
      <w:r w:rsidRPr="009C3EFC">
        <w:t>6.11.</w:t>
      </w:r>
      <w:r>
        <w:t>6 "</w:t>
      </w:r>
      <w:r w:rsidRPr="009C3EFC">
        <w:t>Handling of out-of-order delivery</w:t>
      </w:r>
      <w:r>
        <w:t>" is added.</w:t>
      </w:r>
    </w:p>
    <w:p w14:paraId="59192DF2" w14:textId="5D73BDE9" w:rsidR="009C3EFC" w:rsidRDefault="009C3EFC" w:rsidP="009C3EFC">
      <w:pPr>
        <w:pStyle w:val="B1"/>
      </w:pPr>
      <w:r>
        <w:t>-</w:t>
      </w:r>
      <w:r>
        <w:tab/>
        <w:t xml:space="preserve">The clause </w:t>
      </w:r>
      <w:r w:rsidRPr="009C3EFC">
        <w:t>6.11.</w:t>
      </w:r>
      <w:r>
        <w:t>7 "</w:t>
      </w:r>
      <w:r w:rsidRPr="009C3EFC">
        <w:t>Handling of duplicated packets</w:t>
      </w:r>
      <w:r>
        <w:t>" is added.</w:t>
      </w:r>
    </w:p>
    <w:p w14:paraId="01F45F86" w14:textId="71C49A86" w:rsidR="009C3EFC" w:rsidRDefault="009C3EFC" w:rsidP="00115CB2">
      <w:pPr>
        <w:pStyle w:val="B1"/>
      </w:pPr>
      <w:r>
        <w:t>-</w:t>
      </w:r>
      <w:r>
        <w:tab/>
        <w:t>The clause 6.11.8 "</w:t>
      </w:r>
      <w:r w:rsidRPr="009C3EFC">
        <w:t>Impacts on Existing Nodes and Functionality</w:t>
      </w:r>
      <w:r>
        <w:t>" is completed.</w:t>
      </w:r>
    </w:p>
    <w:p w14:paraId="1C230317" w14:textId="0C5E192E" w:rsidR="00A90184" w:rsidRDefault="00973358" w:rsidP="00F977D0">
      <w:r>
        <w:t xml:space="preserve">In addition, the following </w:t>
      </w:r>
      <w:r w:rsidR="003774B9">
        <w:t>clarifications are made</w:t>
      </w:r>
      <w:r>
        <w:t>:</w:t>
      </w:r>
    </w:p>
    <w:p w14:paraId="2982829C" w14:textId="7220801F" w:rsidR="006F26C5" w:rsidRDefault="00B22E71" w:rsidP="006F26C5">
      <w:pPr>
        <w:pStyle w:val="B1"/>
        <w:rPr>
          <w:lang w:val="en-US" w:eastAsia="zh-CN"/>
        </w:rPr>
      </w:pPr>
      <w:r>
        <w:t>a.</w:t>
      </w:r>
      <w:r w:rsidR="003774B9">
        <w:tab/>
        <w:t xml:space="preserve">The MPQUIC solution </w:t>
      </w:r>
      <w:r w:rsidR="006F26C5">
        <w:t>supports</w:t>
      </w:r>
      <w:r w:rsidR="003774B9">
        <w:t xml:space="preserve"> 3 transport modes, 2 of them supporting packet re-ordering (stream and datagram mode 1). As clarified in clause </w:t>
      </w:r>
      <w:r w:rsidR="003774B9" w:rsidRPr="009C3EFC">
        <w:t>6.11.</w:t>
      </w:r>
      <w:r w:rsidR="003774B9">
        <w:t xml:space="preserve">6, </w:t>
      </w:r>
      <w:r w:rsidR="006F26C5">
        <w:rPr>
          <w:lang w:val="en-US" w:eastAsia="zh-CN"/>
        </w:rPr>
        <w:t xml:space="preserve">the Datagram mode 1 appends sequence numbers to UDP data packets (see details in clause 6.11.3, step 5) and requires the definition of a new Context Id. This Context Id, as well as the following aspects of Datagram mode 1 will be considered in </w:t>
      </w:r>
      <w:proofErr w:type="gramStart"/>
      <w:r w:rsidR="006F26C5">
        <w:rPr>
          <w:lang w:val="en-US" w:eastAsia="zh-CN"/>
        </w:rPr>
        <w:t>stage-3</w:t>
      </w:r>
      <w:proofErr w:type="gramEnd"/>
      <w:r w:rsidR="006F26C5">
        <w:rPr>
          <w:lang w:val="en-US" w:eastAsia="zh-CN"/>
        </w:rPr>
        <w:t>.</w:t>
      </w:r>
    </w:p>
    <w:p w14:paraId="0ED974D0" w14:textId="77777777" w:rsidR="006F26C5" w:rsidRDefault="006F26C5" w:rsidP="006F26C5">
      <w:pPr>
        <w:pStyle w:val="B2"/>
      </w:pPr>
      <w:r>
        <w:rPr>
          <w:lang w:val="en-US" w:eastAsia="zh-CN"/>
        </w:rPr>
        <w:t>-</w:t>
      </w:r>
      <w:r>
        <w:rPr>
          <w:lang w:val="en-US" w:eastAsia="zh-CN"/>
        </w:rPr>
        <w:tab/>
        <w:t>H</w:t>
      </w:r>
      <w:r>
        <w:t>ow to ensure re-ordering on the receiver side is implemented and activated, when needed.</w:t>
      </w:r>
    </w:p>
    <w:p w14:paraId="476316BF" w14:textId="77777777" w:rsidR="006F26C5" w:rsidRDefault="006F26C5" w:rsidP="006F26C5">
      <w:pPr>
        <w:pStyle w:val="B2"/>
      </w:pPr>
      <w:r>
        <w:t>-</w:t>
      </w:r>
      <w:r>
        <w:tab/>
        <w:t xml:space="preserve">How the same reordering in both downlink and uplink can be provided. </w:t>
      </w:r>
    </w:p>
    <w:p w14:paraId="3F6C664B" w14:textId="157F9C97" w:rsidR="006F26C5" w:rsidRDefault="006F26C5" w:rsidP="006F26C5">
      <w:pPr>
        <w:pStyle w:val="B2"/>
      </w:pPr>
      <w:r>
        <w:t>-</w:t>
      </w:r>
      <w:r>
        <w:tab/>
        <w:t>Which sequencing and reordering schemes can be supported and whether such schemes will be specified or will be left to UE/UPF implementation.</w:t>
      </w:r>
    </w:p>
    <w:p w14:paraId="3C04502C" w14:textId="31E401A1" w:rsidR="003774B9" w:rsidRDefault="00B22E71" w:rsidP="003774B9">
      <w:pPr>
        <w:pStyle w:val="B1"/>
      </w:pPr>
      <w:r>
        <w:rPr>
          <w:lang w:val="en-US" w:eastAsia="zh-CN"/>
        </w:rPr>
        <w:t>b.</w:t>
      </w:r>
      <w:r>
        <w:rPr>
          <w:lang w:val="en-US" w:eastAsia="zh-CN"/>
        </w:rPr>
        <w:tab/>
      </w:r>
      <w:r w:rsidR="004B4AD6">
        <w:rPr>
          <w:lang w:val="en-US" w:eastAsia="zh-CN"/>
        </w:rPr>
        <w:t xml:space="preserve">The </w:t>
      </w:r>
      <w:r w:rsidR="006F26C5">
        <w:rPr>
          <w:lang w:val="en-US" w:eastAsia="zh-CN"/>
        </w:rPr>
        <w:t>D</w:t>
      </w:r>
      <w:r w:rsidR="004B4AD6">
        <w:rPr>
          <w:lang w:val="en-US" w:eastAsia="zh-CN"/>
        </w:rPr>
        <w:t xml:space="preserve">atagram mode 2 is </w:t>
      </w:r>
      <w:r w:rsidR="00020554">
        <w:rPr>
          <w:lang w:val="en-US" w:eastAsia="zh-CN"/>
        </w:rPr>
        <w:t>required</w:t>
      </w:r>
      <w:r w:rsidR="004B4AD6">
        <w:rPr>
          <w:lang w:val="en-US" w:eastAsia="zh-CN"/>
        </w:rPr>
        <w:t xml:space="preserve"> (although it does not support re-ordering) because </w:t>
      </w:r>
      <w:r w:rsidR="006F26C5">
        <w:rPr>
          <w:lang w:val="en-US" w:eastAsia="zh-CN"/>
        </w:rPr>
        <w:t xml:space="preserve">the MPQUIC steering functionality (as any other ATSSS steering functionality) must support all steering modes and not only steering modes that require packet reordering / deduplication. In addition, the Datagram mode 2 </w:t>
      </w:r>
      <w:r w:rsidR="004B4AD6">
        <w:rPr>
          <w:lang w:val="en-US" w:eastAsia="zh-CN"/>
        </w:rPr>
        <w:t>features benefits compared to ATSSS-LL</w:t>
      </w:r>
      <w:r>
        <w:rPr>
          <w:lang w:val="en-US" w:eastAsia="zh-CN"/>
        </w:rPr>
        <w:t xml:space="preserve">, e.g., (a) it supports congestion control, (b) it supports RTT/PLR measurements without the need to implement the PMF protocol, </w:t>
      </w:r>
      <w:r w:rsidR="006F26C5" w:rsidRPr="006F26C5">
        <w:rPr>
          <w:lang w:val="en-US" w:eastAsia="zh-CN"/>
        </w:rPr>
        <w:t>(c) it is implemented in high-layers so it can interact with applications,</w:t>
      </w:r>
      <w:r w:rsidR="00B82B9F">
        <w:rPr>
          <w:lang w:val="en-US" w:eastAsia="zh-CN"/>
        </w:rPr>
        <w:t xml:space="preserve"> </w:t>
      </w:r>
      <w:r>
        <w:rPr>
          <w:lang w:val="en-US" w:eastAsia="zh-CN"/>
        </w:rPr>
        <w:t>etc.</w:t>
      </w:r>
    </w:p>
    <w:p w14:paraId="74A4B552" w14:textId="77777777" w:rsidR="00895DA1" w:rsidRPr="00F977D0" w:rsidRDefault="00895DA1" w:rsidP="00F977D0"/>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bookmarkStart w:id="1" w:name="_Hlk513714389"/>
      <w:r w:rsidRPr="006F5F51">
        <w:rPr>
          <w:color w:val="FF0000"/>
          <w:sz w:val="24"/>
          <w:szCs w:val="24"/>
        </w:rPr>
        <w:t>Start of Changes</w:t>
      </w:r>
    </w:p>
    <w:p w14:paraId="0BE72ECE" w14:textId="77777777" w:rsidR="00105AD7" w:rsidRPr="0013249B" w:rsidRDefault="00105AD7" w:rsidP="00105AD7">
      <w:pPr>
        <w:pStyle w:val="Heading1"/>
      </w:pPr>
      <w:bookmarkStart w:id="2" w:name="_Toc22214898"/>
      <w:bookmarkStart w:id="3" w:name="_Toc23254031"/>
      <w:bookmarkStart w:id="4" w:name="_Toc97103544"/>
      <w:bookmarkStart w:id="5" w:name="_Toc100745495"/>
      <w:bookmarkStart w:id="6" w:name="_Toc101168753"/>
      <w:bookmarkStart w:id="7" w:name="_Toc112909524"/>
      <w:bookmarkStart w:id="8" w:name="_Toc112910023"/>
      <w:bookmarkStart w:id="9" w:name="_Toc104869273"/>
      <w:r w:rsidRPr="0013249B">
        <w:t>2</w:t>
      </w:r>
      <w:r w:rsidRPr="0013249B">
        <w:tab/>
        <w:t>References</w:t>
      </w:r>
      <w:bookmarkEnd w:id="2"/>
      <w:bookmarkEnd w:id="3"/>
      <w:bookmarkEnd w:id="4"/>
      <w:bookmarkEnd w:id="5"/>
      <w:bookmarkEnd w:id="6"/>
      <w:bookmarkEnd w:id="7"/>
      <w:bookmarkEnd w:id="8"/>
    </w:p>
    <w:p w14:paraId="3EFB3C79" w14:textId="77777777" w:rsidR="00105AD7" w:rsidRPr="0013249B" w:rsidRDefault="00105AD7" w:rsidP="00105AD7">
      <w:r w:rsidRPr="0013249B">
        <w:t>The following documents contain provisions which, through reference in this text, constitute provisions of the present document.</w:t>
      </w:r>
    </w:p>
    <w:p w14:paraId="474BCB2B" w14:textId="77777777" w:rsidR="00105AD7" w:rsidRPr="0013249B" w:rsidRDefault="00105AD7" w:rsidP="00105AD7">
      <w:pPr>
        <w:pStyle w:val="B1"/>
      </w:pPr>
      <w:r w:rsidRPr="0013249B">
        <w:t>-</w:t>
      </w:r>
      <w:r w:rsidRPr="0013249B">
        <w:tab/>
        <w:t>References are either specific (identified by date of publication, edition number, version number, etc.) or non</w:t>
      </w:r>
      <w:r w:rsidRPr="0013249B">
        <w:noBreakHyphen/>
        <w:t>specific.</w:t>
      </w:r>
    </w:p>
    <w:p w14:paraId="41BE08F6" w14:textId="77777777" w:rsidR="00105AD7" w:rsidRPr="0013249B" w:rsidRDefault="00105AD7" w:rsidP="00105AD7">
      <w:pPr>
        <w:pStyle w:val="B1"/>
      </w:pPr>
      <w:r w:rsidRPr="0013249B">
        <w:t>-</w:t>
      </w:r>
      <w:r w:rsidRPr="0013249B">
        <w:tab/>
        <w:t>For a specific reference, subsequent revisions do not apply.</w:t>
      </w:r>
    </w:p>
    <w:p w14:paraId="326AA520" w14:textId="77777777" w:rsidR="00105AD7" w:rsidRPr="0013249B" w:rsidRDefault="00105AD7" w:rsidP="00105AD7">
      <w:pPr>
        <w:pStyle w:val="B1"/>
      </w:pPr>
      <w:r w:rsidRPr="0013249B">
        <w:t>-</w:t>
      </w:r>
      <w:r w:rsidRPr="0013249B">
        <w:tab/>
        <w:t>For a non-specific reference, the latest version applies. In the case of a reference to a 3GPP document (including a GSM document), a non-specific reference implicitly refers to the latest version of that document</w:t>
      </w:r>
      <w:r w:rsidRPr="0013249B">
        <w:rPr>
          <w:i/>
        </w:rPr>
        <w:t xml:space="preserve"> in the same Release as the present document</w:t>
      </w:r>
      <w:r w:rsidRPr="0013249B">
        <w:t>.</w:t>
      </w:r>
    </w:p>
    <w:p w14:paraId="404D9BB6" w14:textId="77777777" w:rsidR="00105AD7" w:rsidRPr="0013249B" w:rsidRDefault="00105AD7" w:rsidP="00105AD7">
      <w:pPr>
        <w:pStyle w:val="EX"/>
      </w:pPr>
      <w:r w:rsidRPr="0013249B">
        <w:t>[1]</w:t>
      </w:r>
      <w:r w:rsidRPr="0013249B">
        <w:tab/>
        <w:t>3GPP</w:t>
      </w:r>
      <w:r>
        <w:t> </w:t>
      </w:r>
      <w:r w:rsidRPr="0013249B">
        <w:t>TR</w:t>
      </w:r>
      <w:r>
        <w:t> </w:t>
      </w:r>
      <w:r w:rsidRPr="0013249B">
        <w:t>21.905: "Vocabulary for 3GPP Specifications".</w:t>
      </w:r>
    </w:p>
    <w:p w14:paraId="7C5B5BD9" w14:textId="77777777" w:rsidR="00105AD7" w:rsidRPr="0013249B" w:rsidRDefault="00105AD7" w:rsidP="00105AD7">
      <w:pPr>
        <w:pStyle w:val="EX"/>
      </w:pPr>
      <w:r w:rsidRPr="0013249B">
        <w:t>[</w:t>
      </w:r>
      <w:r w:rsidRPr="0013249B">
        <w:rPr>
          <w:noProof/>
        </w:rPr>
        <w:t>2</w:t>
      </w:r>
      <w:r w:rsidRPr="0013249B">
        <w:t>]</w:t>
      </w:r>
      <w:r w:rsidRPr="0013249B">
        <w:tab/>
        <w:t>3GPP</w:t>
      </w:r>
      <w:r>
        <w:t> </w:t>
      </w:r>
      <w:r w:rsidRPr="0013249B">
        <w:t>TS</w:t>
      </w:r>
      <w:r>
        <w:t> </w:t>
      </w:r>
      <w:r w:rsidRPr="0013249B">
        <w:t>23.501: "System Architecture for the 5G System; Stage 2".</w:t>
      </w:r>
    </w:p>
    <w:p w14:paraId="57DF7FA7" w14:textId="77777777" w:rsidR="00105AD7" w:rsidRPr="0013249B" w:rsidRDefault="00105AD7" w:rsidP="00105AD7">
      <w:pPr>
        <w:pStyle w:val="EX"/>
      </w:pPr>
      <w:r w:rsidRPr="0013249B">
        <w:t>[3]</w:t>
      </w:r>
      <w:r w:rsidRPr="0013249B">
        <w:tab/>
        <w:t>3GPP</w:t>
      </w:r>
      <w:r>
        <w:t> </w:t>
      </w:r>
      <w:r w:rsidRPr="0013249B">
        <w:t>TS</w:t>
      </w:r>
      <w:r>
        <w:t> </w:t>
      </w:r>
      <w:r w:rsidRPr="0013249B">
        <w:t>23.502: "Procedures for the 5G system, Stage 2".</w:t>
      </w:r>
    </w:p>
    <w:p w14:paraId="34311232" w14:textId="77777777" w:rsidR="00105AD7" w:rsidRPr="0013249B" w:rsidRDefault="00105AD7" w:rsidP="00105AD7">
      <w:pPr>
        <w:pStyle w:val="EX"/>
      </w:pPr>
      <w:r w:rsidRPr="0013249B">
        <w:t>[4]</w:t>
      </w:r>
      <w:r w:rsidRPr="0013249B">
        <w:tab/>
        <w:t>3GPP</w:t>
      </w:r>
      <w:r>
        <w:t> </w:t>
      </w:r>
      <w:r w:rsidRPr="0013249B">
        <w:t>TS</w:t>
      </w:r>
      <w:r>
        <w:t> </w:t>
      </w:r>
      <w:r w:rsidRPr="0013249B">
        <w:t>23.503: "Policy and Charging Control Framework for the 5G System".</w:t>
      </w:r>
    </w:p>
    <w:p w14:paraId="5993CA8D" w14:textId="77777777" w:rsidR="00105AD7" w:rsidRPr="0013249B" w:rsidRDefault="00105AD7" w:rsidP="00105AD7">
      <w:pPr>
        <w:pStyle w:val="EX"/>
      </w:pPr>
      <w:r w:rsidRPr="0013249B">
        <w:t>[5]</w:t>
      </w:r>
      <w:r w:rsidRPr="0013249B">
        <w:tab/>
        <w:t>3GPP</w:t>
      </w:r>
      <w:r>
        <w:t> </w:t>
      </w:r>
      <w:r w:rsidRPr="0013249B">
        <w:t>TR</w:t>
      </w:r>
      <w:r>
        <w:t> </w:t>
      </w:r>
      <w:r w:rsidRPr="0013249B">
        <w:t>23</w:t>
      </w:r>
      <w:r>
        <w:t>.</w:t>
      </w:r>
      <w:r w:rsidRPr="0013249B">
        <w:t>700</w:t>
      </w:r>
      <w:r>
        <w:noBreakHyphen/>
      </w:r>
      <w:r w:rsidRPr="0013249B">
        <w:t>93: "Study on access traffic steering, switch and splitting support in the 5G System (5GS) architecture; Phase 2".</w:t>
      </w:r>
    </w:p>
    <w:p w14:paraId="15CE5A84" w14:textId="77777777" w:rsidR="00105AD7" w:rsidRPr="0013249B" w:rsidRDefault="00105AD7" w:rsidP="00105AD7">
      <w:pPr>
        <w:pStyle w:val="EX"/>
      </w:pPr>
      <w:r w:rsidRPr="0013249B">
        <w:t>[6]</w:t>
      </w:r>
      <w:r w:rsidRPr="0013249B">
        <w:tab/>
        <w:t>IETF RFC 9000: "QUIC: A UDP-Based Multiplexed and Secure Transport".</w:t>
      </w:r>
    </w:p>
    <w:p w14:paraId="287344E2" w14:textId="77777777" w:rsidR="00105AD7" w:rsidRPr="0013249B" w:rsidRDefault="00105AD7" w:rsidP="00105AD7">
      <w:pPr>
        <w:pStyle w:val="EX"/>
      </w:pPr>
      <w:r w:rsidRPr="0013249B">
        <w:t>[7]</w:t>
      </w:r>
      <w:r w:rsidRPr="0013249B">
        <w:tab/>
        <w:t>IETF RFC 9001: "Using TLS to Secure QUIC".</w:t>
      </w:r>
    </w:p>
    <w:p w14:paraId="69265E27" w14:textId="77777777" w:rsidR="00105AD7" w:rsidRPr="0013249B" w:rsidRDefault="00105AD7" w:rsidP="00105AD7">
      <w:pPr>
        <w:pStyle w:val="EX"/>
      </w:pPr>
      <w:r w:rsidRPr="0013249B">
        <w:t>[8]</w:t>
      </w:r>
      <w:r w:rsidRPr="0013249B">
        <w:tab/>
        <w:t>IETF RFC 9002: "QUIC Loss Detection and Congestion Control".</w:t>
      </w:r>
    </w:p>
    <w:p w14:paraId="7FF6E604" w14:textId="77777777" w:rsidR="00105AD7" w:rsidRPr="0013249B" w:rsidRDefault="00105AD7" w:rsidP="00105AD7">
      <w:pPr>
        <w:pStyle w:val="EX"/>
      </w:pPr>
      <w:r w:rsidRPr="0013249B">
        <w:t>[9]</w:t>
      </w:r>
      <w:r w:rsidRPr="0013249B">
        <w:tab/>
        <w:t>IETF RFC 9221: "An Unreliable Datagram Extension to QUIC".</w:t>
      </w:r>
    </w:p>
    <w:p w14:paraId="3DE31E37" w14:textId="77777777" w:rsidR="00105AD7" w:rsidRPr="0013249B" w:rsidRDefault="00105AD7" w:rsidP="00105AD7">
      <w:pPr>
        <w:pStyle w:val="EX"/>
      </w:pPr>
      <w:r w:rsidRPr="0013249B">
        <w:t>[10]</w:t>
      </w:r>
      <w:r w:rsidRPr="0013249B">
        <w:tab/>
      </w:r>
      <w:bookmarkStart w:id="10" w:name="_Hlk115356831"/>
      <w:r w:rsidRPr="0013249B">
        <w:t>draft-</w:t>
      </w:r>
      <w:proofErr w:type="spellStart"/>
      <w:r w:rsidRPr="0013249B">
        <w:t>ietf</w:t>
      </w:r>
      <w:proofErr w:type="spellEnd"/>
      <w:r w:rsidRPr="0013249B">
        <w:t>-</w:t>
      </w:r>
      <w:proofErr w:type="spellStart"/>
      <w:r w:rsidRPr="0013249B">
        <w:t>quic</w:t>
      </w:r>
      <w:proofErr w:type="spellEnd"/>
      <w:r w:rsidRPr="0013249B">
        <w:t>-multipath</w:t>
      </w:r>
      <w:bookmarkEnd w:id="10"/>
      <w:r w:rsidRPr="0013249B">
        <w:t>: "Multipath Extension for QUIC".</w:t>
      </w:r>
    </w:p>
    <w:p w14:paraId="4D0AFA13" w14:textId="7C526A21" w:rsidR="00105AD7" w:rsidRPr="0013249B" w:rsidRDefault="00105AD7" w:rsidP="00105AD7">
      <w:pPr>
        <w:pStyle w:val="EditorsNote"/>
      </w:pPr>
      <w:r w:rsidRPr="0013249B">
        <w:t>Editor's note:</w:t>
      </w:r>
      <w:r>
        <w:t xml:space="preserve"> </w:t>
      </w:r>
      <w:r w:rsidRPr="0013249B">
        <w:t>The above document cannot be formally referenced until it is published as an RFC.</w:t>
      </w:r>
    </w:p>
    <w:p w14:paraId="3928796E" w14:textId="1DA48761" w:rsidR="00105AD7" w:rsidRPr="0013249B" w:rsidRDefault="00DB2E6A" w:rsidP="00105AD7">
      <w:pPr>
        <w:pStyle w:val="EX"/>
      </w:pPr>
      <w:ins w:id="11" w:author="Apostolis-r00" w:date="2022-09-23T12:49:00Z">
        <w:r>
          <w:t>[…]</w:t>
        </w:r>
      </w:ins>
    </w:p>
    <w:p w14:paraId="2681170E" w14:textId="3C57D938" w:rsidR="00105AD7" w:rsidRPr="0013249B" w:rsidRDefault="00105AD7" w:rsidP="00105AD7">
      <w:pPr>
        <w:pStyle w:val="EX"/>
        <w:rPr>
          <w:rFonts w:eastAsia="SimSun"/>
          <w:lang w:eastAsia="en-US"/>
        </w:rPr>
      </w:pPr>
      <w:r w:rsidRPr="0013249B">
        <w:rPr>
          <w:rFonts w:eastAsia="SimSun"/>
          <w:lang w:eastAsia="en-US"/>
        </w:rPr>
        <w:t>[27]</w:t>
      </w:r>
      <w:r w:rsidRPr="0013249B">
        <w:rPr>
          <w:rFonts w:eastAsia="SimSun"/>
          <w:lang w:eastAsia="en-US"/>
        </w:rPr>
        <w:tab/>
      </w:r>
      <w:del w:id="12" w:author="Apostolis-r00" w:date="2022-09-23T12:44:00Z">
        <w:r w:rsidRPr="0013249B" w:rsidDel="00C83A95">
          <w:rPr>
            <w:rFonts w:eastAsia="SimSun"/>
            <w:lang w:eastAsia="en-US"/>
          </w:rPr>
          <w:delText>draft-ietf-masque-connect-udp</w:delText>
        </w:r>
      </w:del>
      <w:ins w:id="13" w:author="Apostolis-r00" w:date="2022-09-23T12:44:00Z">
        <w:r w:rsidR="00C83A95">
          <w:rPr>
            <w:rFonts w:eastAsia="SimSun"/>
            <w:lang w:eastAsia="en-US"/>
          </w:rPr>
          <w:t xml:space="preserve">IETF </w:t>
        </w:r>
        <w:bookmarkStart w:id="14" w:name="_Hlk115348459"/>
        <w:r w:rsidR="00C83A95">
          <w:rPr>
            <w:rFonts w:eastAsia="SimSun"/>
            <w:lang w:eastAsia="en-US"/>
          </w:rPr>
          <w:t>RFC 9298</w:t>
        </w:r>
      </w:ins>
      <w:bookmarkEnd w:id="14"/>
      <w:r w:rsidRPr="0013249B">
        <w:rPr>
          <w:rFonts w:eastAsia="SimSun"/>
          <w:lang w:eastAsia="en-US"/>
        </w:rPr>
        <w:t>: "</w:t>
      </w:r>
      <w:del w:id="15" w:author="Apostolis-r00" w:date="2022-09-23T12:44:00Z">
        <w:r w:rsidRPr="0013249B" w:rsidDel="00C83A95">
          <w:rPr>
            <w:rFonts w:eastAsia="SimSun"/>
            <w:lang w:eastAsia="en-US"/>
          </w:rPr>
          <w:delText xml:space="preserve">UDP </w:delText>
        </w:r>
      </w:del>
      <w:bookmarkStart w:id="16" w:name="_Hlk115356731"/>
      <w:r w:rsidRPr="0013249B">
        <w:rPr>
          <w:rFonts w:eastAsia="SimSun"/>
          <w:lang w:eastAsia="en-US"/>
        </w:rPr>
        <w:t xml:space="preserve">Proxying </w:t>
      </w:r>
      <w:ins w:id="17" w:author="Apostolis-r00" w:date="2022-09-23T12:44:00Z">
        <w:r w:rsidR="00C83A95">
          <w:rPr>
            <w:rFonts w:eastAsia="SimSun"/>
            <w:lang w:eastAsia="en-US"/>
          </w:rPr>
          <w:t xml:space="preserve">UDP </w:t>
        </w:r>
      </w:ins>
      <w:del w:id="18" w:author="Apostolis-r00" w:date="2022-09-23T12:44:00Z">
        <w:r w:rsidRPr="0013249B" w:rsidDel="00C83A95">
          <w:rPr>
            <w:rFonts w:eastAsia="SimSun"/>
            <w:lang w:eastAsia="en-US"/>
          </w:rPr>
          <w:delText xml:space="preserve">Support for </w:delText>
        </w:r>
      </w:del>
      <w:ins w:id="19" w:author="Apostolis-r00" w:date="2022-09-23T12:44:00Z">
        <w:r w:rsidR="00C83A95">
          <w:rPr>
            <w:rFonts w:eastAsia="SimSun"/>
            <w:lang w:eastAsia="en-US"/>
          </w:rPr>
          <w:t xml:space="preserve">in </w:t>
        </w:r>
      </w:ins>
      <w:r w:rsidRPr="0013249B">
        <w:rPr>
          <w:rFonts w:eastAsia="SimSun"/>
          <w:lang w:eastAsia="en-US"/>
        </w:rPr>
        <w:t>HTTP</w:t>
      </w:r>
      <w:bookmarkEnd w:id="16"/>
      <w:r w:rsidRPr="0013249B">
        <w:rPr>
          <w:rFonts w:eastAsia="SimSun"/>
          <w:lang w:eastAsia="en-US"/>
        </w:rPr>
        <w:t>".</w:t>
      </w:r>
    </w:p>
    <w:p w14:paraId="415E436F" w14:textId="73A8260F" w:rsidR="00105AD7" w:rsidRPr="0013249B" w:rsidRDefault="00105AD7" w:rsidP="00105AD7">
      <w:pPr>
        <w:pStyle w:val="EditorsNote"/>
      </w:pPr>
      <w:del w:id="20"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584DE0E0" w14:textId="3E3CE7D7" w:rsidR="00105AD7" w:rsidRPr="0013249B" w:rsidRDefault="00105AD7" w:rsidP="00105AD7">
      <w:pPr>
        <w:pStyle w:val="EX"/>
        <w:rPr>
          <w:rFonts w:eastAsia="SimSun"/>
          <w:lang w:eastAsia="en-US"/>
        </w:rPr>
      </w:pPr>
      <w:r w:rsidRPr="0013249B">
        <w:rPr>
          <w:rFonts w:eastAsia="SimSun"/>
          <w:lang w:eastAsia="en-US"/>
        </w:rPr>
        <w:t>[28]</w:t>
      </w:r>
      <w:r w:rsidRPr="0013249B">
        <w:rPr>
          <w:rFonts w:eastAsia="SimSun"/>
          <w:lang w:eastAsia="en-US"/>
        </w:rPr>
        <w:tab/>
      </w:r>
      <w:del w:id="21" w:author="Apostolis-r00" w:date="2022-09-23T12:45:00Z">
        <w:r w:rsidRPr="0013249B" w:rsidDel="00C83A95">
          <w:rPr>
            <w:rFonts w:eastAsia="SimSun"/>
            <w:lang w:eastAsia="en-US"/>
          </w:rPr>
          <w:delText>draft-ietf-quic-http</w:delText>
        </w:r>
      </w:del>
      <w:ins w:id="22" w:author="Apostolis-r00" w:date="2022-09-23T12:45:00Z">
        <w:r w:rsidR="00C83A95">
          <w:rPr>
            <w:rFonts w:eastAsia="SimSun"/>
            <w:lang w:eastAsia="en-US"/>
          </w:rPr>
          <w:t>IETF RFC 9114</w:t>
        </w:r>
      </w:ins>
      <w:r w:rsidRPr="0013249B">
        <w:rPr>
          <w:rFonts w:eastAsia="SimSun"/>
          <w:lang w:eastAsia="en-US"/>
        </w:rPr>
        <w:t>: "Hypertext Transfer Protocol Version 3 (HTTP/3)".</w:t>
      </w:r>
    </w:p>
    <w:p w14:paraId="3EB8CC43" w14:textId="03280E3A" w:rsidR="00105AD7" w:rsidRPr="0013249B" w:rsidRDefault="00105AD7" w:rsidP="00105AD7">
      <w:pPr>
        <w:pStyle w:val="EditorsNote"/>
      </w:pPr>
      <w:del w:id="23"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52810CD7" w14:textId="464B1A5B" w:rsidR="00105AD7" w:rsidRPr="0013249B" w:rsidRDefault="00105AD7" w:rsidP="00105AD7">
      <w:pPr>
        <w:pStyle w:val="EX"/>
        <w:rPr>
          <w:rFonts w:eastAsia="SimSun"/>
          <w:lang w:eastAsia="en-US"/>
        </w:rPr>
      </w:pPr>
      <w:r w:rsidRPr="0013249B">
        <w:rPr>
          <w:rFonts w:eastAsia="SimSun"/>
          <w:lang w:eastAsia="en-US"/>
        </w:rPr>
        <w:t>[29]</w:t>
      </w:r>
      <w:r w:rsidRPr="0013249B">
        <w:rPr>
          <w:rFonts w:eastAsia="SimSun"/>
          <w:lang w:eastAsia="en-US"/>
        </w:rPr>
        <w:tab/>
      </w:r>
      <w:del w:id="24" w:author="Apostolis-r00" w:date="2022-09-23T12:46:00Z">
        <w:r w:rsidRPr="0013249B" w:rsidDel="00C83A95">
          <w:rPr>
            <w:rFonts w:eastAsia="SimSun"/>
            <w:lang w:eastAsia="en-US"/>
          </w:rPr>
          <w:delText>draft-ietf-masque-h3-datagram</w:delText>
        </w:r>
      </w:del>
      <w:ins w:id="25" w:author="Apostolis-r00" w:date="2022-09-23T12:46:00Z">
        <w:r w:rsidR="00C83A95">
          <w:rPr>
            <w:rFonts w:eastAsia="SimSun"/>
            <w:lang w:eastAsia="en-US"/>
          </w:rPr>
          <w:t>IETF RFC 9297</w:t>
        </w:r>
      </w:ins>
      <w:r w:rsidRPr="0013249B">
        <w:rPr>
          <w:rFonts w:eastAsia="SimSun"/>
          <w:lang w:eastAsia="en-US"/>
        </w:rPr>
        <w:t>: "</w:t>
      </w:r>
      <w:del w:id="26" w:author="Apostolis-r00" w:date="2022-09-23T12:46:00Z">
        <w:r w:rsidRPr="0013249B" w:rsidDel="00C83A95">
          <w:rPr>
            <w:rFonts w:eastAsia="SimSun"/>
            <w:lang w:eastAsia="en-US"/>
          </w:rPr>
          <w:delText xml:space="preserve">Using </w:delText>
        </w:r>
      </w:del>
      <w:ins w:id="27" w:author="Apostolis-r00" w:date="2022-09-23T12:46:00Z">
        <w:r w:rsidR="00C83A95">
          <w:rPr>
            <w:rFonts w:eastAsia="SimSun"/>
            <w:lang w:eastAsia="en-US"/>
          </w:rPr>
          <w:t>HTTP</w:t>
        </w:r>
        <w:r w:rsidR="00C83A95" w:rsidRPr="0013249B">
          <w:rPr>
            <w:rFonts w:eastAsia="SimSun"/>
            <w:lang w:eastAsia="en-US"/>
          </w:rPr>
          <w:t xml:space="preserve"> </w:t>
        </w:r>
      </w:ins>
      <w:r w:rsidRPr="0013249B">
        <w:rPr>
          <w:rFonts w:eastAsia="SimSun"/>
          <w:lang w:eastAsia="en-US"/>
        </w:rPr>
        <w:t xml:space="preserve">Datagrams </w:t>
      </w:r>
      <w:del w:id="28" w:author="Apostolis-r00" w:date="2022-09-23T12:46:00Z">
        <w:r w:rsidRPr="0013249B" w:rsidDel="00C83A95">
          <w:rPr>
            <w:rFonts w:eastAsia="SimSun"/>
            <w:lang w:eastAsia="en-US"/>
          </w:rPr>
          <w:delText>with HTTP</w:delText>
        </w:r>
      </w:del>
      <w:ins w:id="29" w:author="Apostolis-r00" w:date="2022-09-23T12:46:00Z">
        <w:r w:rsidR="00C83A95">
          <w:rPr>
            <w:rFonts w:eastAsia="SimSun"/>
            <w:lang w:eastAsia="en-US"/>
          </w:rPr>
          <w:t>and the Capsule Protocol</w:t>
        </w:r>
      </w:ins>
      <w:r w:rsidRPr="0013249B">
        <w:rPr>
          <w:rFonts w:eastAsia="SimSun"/>
          <w:lang w:eastAsia="en-US"/>
        </w:rPr>
        <w:t>".</w:t>
      </w:r>
    </w:p>
    <w:p w14:paraId="3BD68087" w14:textId="5358C31D" w:rsidR="00105AD7" w:rsidRPr="0013249B" w:rsidRDefault="00105AD7" w:rsidP="00105AD7">
      <w:pPr>
        <w:pStyle w:val="EditorsNote"/>
      </w:pPr>
      <w:del w:id="30"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2F0D8E84" w14:textId="07763C06" w:rsidR="00105AD7" w:rsidRPr="0013249B" w:rsidRDefault="00105AD7" w:rsidP="00105AD7">
      <w:pPr>
        <w:pStyle w:val="EX"/>
        <w:rPr>
          <w:rFonts w:eastAsia="SimSun"/>
          <w:lang w:eastAsia="en-US"/>
        </w:rPr>
      </w:pPr>
      <w:r w:rsidRPr="0013249B">
        <w:rPr>
          <w:rFonts w:eastAsia="SimSun"/>
          <w:lang w:eastAsia="en-US"/>
        </w:rPr>
        <w:t>[30]</w:t>
      </w:r>
      <w:r w:rsidRPr="0013249B">
        <w:rPr>
          <w:rFonts w:eastAsia="SimSun"/>
          <w:lang w:eastAsia="en-US"/>
        </w:rPr>
        <w:tab/>
      </w:r>
      <w:del w:id="31" w:author="Apostolis-r00" w:date="2022-09-23T12:46:00Z">
        <w:r w:rsidRPr="0013249B" w:rsidDel="00C83A95">
          <w:rPr>
            <w:rFonts w:eastAsia="SimSun"/>
            <w:lang w:eastAsia="en-US"/>
          </w:rPr>
          <w:delText>draft-ietf-httpbis-h3-websockets</w:delText>
        </w:r>
      </w:del>
      <w:ins w:id="32" w:author="Apostolis-r00" w:date="2022-09-23T12:48:00Z">
        <w:r w:rsidR="00C83A95">
          <w:rPr>
            <w:rFonts w:eastAsia="SimSun"/>
            <w:lang w:eastAsia="en-US"/>
          </w:rPr>
          <w:t>IETF RFC 9220</w:t>
        </w:r>
      </w:ins>
      <w:r w:rsidRPr="0013249B">
        <w:rPr>
          <w:rFonts w:eastAsia="SimSun"/>
          <w:lang w:eastAsia="en-US"/>
        </w:rPr>
        <w:t xml:space="preserve">: "Bootstrapping </w:t>
      </w:r>
      <w:proofErr w:type="spellStart"/>
      <w:r w:rsidRPr="0013249B">
        <w:rPr>
          <w:rFonts w:eastAsia="SimSun"/>
          <w:lang w:eastAsia="en-US"/>
        </w:rPr>
        <w:t>WebSockets</w:t>
      </w:r>
      <w:proofErr w:type="spellEnd"/>
      <w:r w:rsidRPr="0013249B">
        <w:rPr>
          <w:rFonts w:eastAsia="SimSun"/>
          <w:lang w:eastAsia="en-US"/>
        </w:rPr>
        <w:t xml:space="preserve"> with HTTP/3".</w:t>
      </w:r>
    </w:p>
    <w:p w14:paraId="36211EC4" w14:textId="30652FC2" w:rsidR="00105AD7" w:rsidRPr="0013249B" w:rsidRDefault="00105AD7" w:rsidP="00105AD7">
      <w:pPr>
        <w:pStyle w:val="EditorsNote"/>
      </w:pPr>
      <w:del w:id="33"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2FA6239D" w14:textId="77777777" w:rsidR="00105AD7" w:rsidRPr="0013249B" w:rsidRDefault="00105AD7" w:rsidP="00105AD7">
      <w:pPr>
        <w:pStyle w:val="EX"/>
        <w:rPr>
          <w:rFonts w:eastAsia="SimSun"/>
          <w:lang w:eastAsia="en-US"/>
        </w:rPr>
      </w:pPr>
      <w:r w:rsidRPr="0013249B">
        <w:rPr>
          <w:rFonts w:eastAsia="SimSun"/>
          <w:lang w:eastAsia="en-US"/>
        </w:rPr>
        <w:t>[31]</w:t>
      </w:r>
      <w:r w:rsidRPr="0013249B">
        <w:rPr>
          <w:rFonts w:eastAsia="SimSun"/>
          <w:lang w:eastAsia="en-US"/>
        </w:rPr>
        <w:tab/>
        <w:t>draft-</w:t>
      </w:r>
      <w:proofErr w:type="spellStart"/>
      <w:r w:rsidRPr="0013249B">
        <w:rPr>
          <w:rFonts w:eastAsia="SimSun"/>
          <w:lang w:eastAsia="en-US"/>
        </w:rPr>
        <w:t>ietf</w:t>
      </w:r>
      <w:proofErr w:type="spellEnd"/>
      <w:r w:rsidRPr="0013249B">
        <w:rPr>
          <w:rFonts w:eastAsia="SimSun"/>
          <w:lang w:eastAsia="en-US"/>
        </w:rPr>
        <w:t>-masque-connect-</w:t>
      </w:r>
      <w:proofErr w:type="spellStart"/>
      <w:r w:rsidRPr="0013249B">
        <w:rPr>
          <w:rFonts w:eastAsia="SimSun"/>
          <w:lang w:eastAsia="en-US"/>
        </w:rPr>
        <w:t>ip</w:t>
      </w:r>
      <w:proofErr w:type="spellEnd"/>
      <w:r w:rsidRPr="0013249B">
        <w:rPr>
          <w:rFonts w:eastAsia="SimSun"/>
          <w:lang w:eastAsia="en-US"/>
        </w:rPr>
        <w:t>: "IP Proxying Support for HTTP".</w:t>
      </w:r>
    </w:p>
    <w:p w14:paraId="13B112C8" w14:textId="573EC04D" w:rsidR="00105AD7" w:rsidRPr="0013249B" w:rsidRDefault="00105AD7" w:rsidP="00105AD7">
      <w:pPr>
        <w:pStyle w:val="EditorsNote"/>
      </w:pPr>
      <w:r w:rsidRPr="0013249B">
        <w:t>Editor's note:</w:t>
      </w:r>
      <w:r w:rsidR="00C83A95">
        <w:t xml:space="preserve"> </w:t>
      </w:r>
      <w:r w:rsidRPr="0013249B">
        <w:t>The above document cannot be formally referenced until it is published as an RFC.</w:t>
      </w:r>
    </w:p>
    <w:p w14:paraId="0B2A46D8" w14:textId="77777777" w:rsidR="00105AD7" w:rsidRPr="0013249B" w:rsidRDefault="00105AD7" w:rsidP="00105AD7">
      <w:pPr>
        <w:pStyle w:val="EX"/>
        <w:rPr>
          <w:rFonts w:eastAsia="SimSun"/>
          <w:lang w:eastAsia="en-US"/>
        </w:rPr>
      </w:pPr>
      <w:r w:rsidRPr="0013249B">
        <w:rPr>
          <w:rFonts w:eastAsia="SimSun"/>
          <w:lang w:eastAsia="en-US"/>
        </w:rPr>
        <w:t>[32]</w:t>
      </w:r>
      <w:r w:rsidRPr="0013249B">
        <w:rPr>
          <w:rFonts w:eastAsia="SimSun"/>
          <w:lang w:eastAsia="en-US"/>
        </w:rPr>
        <w:tab/>
        <w:t>IETF RFC 5225: "</w:t>
      </w:r>
      <w:proofErr w:type="spellStart"/>
      <w:r w:rsidRPr="0013249B">
        <w:rPr>
          <w:rFonts w:eastAsia="SimSun"/>
          <w:lang w:eastAsia="en-US"/>
        </w:rPr>
        <w:t>RObust</w:t>
      </w:r>
      <w:proofErr w:type="spellEnd"/>
      <w:r w:rsidRPr="0013249B">
        <w:rPr>
          <w:rFonts w:eastAsia="SimSun"/>
          <w:lang w:eastAsia="en-US"/>
        </w:rPr>
        <w:t xml:space="preserve"> Header Compression Version 2 (ROHCv2): Profiles for RTP, UDP, IP, ESP and UDP-Lite".</w:t>
      </w:r>
    </w:p>
    <w:p w14:paraId="6FEC8B2E" w14:textId="77777777" w:rsidR="00105AD7" w:rsidRPr="0013249B" w:rsidRDefault="00105AD7" w:rsidP="00105AD7">
      <w:pPr>
        <w:pStyle w:val="EX"/>
        <w:rPr>
          <w:rFonts w:eastAsia="SimSun"/>
          <w:lang w:eastAsia="en-US"/>
        </w:rPr>
      </w:pPr>
      <w:r w:rsidRPr="0013249B">
        <w:rPr>
          <w:rFonts w:eastAsia="SimSun"/>
          <w:lang w:eastAsia="en-US"/>
        </w:rPr>
        <w:lastRenderedPageBreak/>
        <w:t>[33]</w:t>
      </w:r>
      <w:r w:rsidRPr="0013249B">
        <w:rPr>
          <w:rFonts w:eastAsia="SimSun"/>
          <w:lang w:eastAsia="en-US"/>
        </w:rPr>
        <w:tab/>
        <w:t>IETF RFC 6846: "</w:t>
      </w:r>
      <w:proofErr w:type="spellStart"/>
      <w:r w:rsidRPr="0013249B">
        <w:rPr>
          <w:rFonts w:eastAsia="SimSun"/>
          <w:lang w:eastAsia="en-US"/>
        </w:rPr>
        <w:t>RObust</w:t>
      </w:r>
      <w:proofErr w:type="spellEnd"/>
      <w:r w:rsidRPr="0013249B">
        <w:rPr>
          <w:rFonts w:eastAsia="SimSun"/>
          <w:lang w:eastAsia="en-US"/>
        </w:rPr>
        <w:t xml:space="preserve"> Header Compression (ROHC): A Profile for TCP/IP (ROHC-TCP)".</w:t>
      </w:r>
    </w:p>
    <w:p w14:paraId="60A4652F" w14:textId="77777777" w:rsidR="00105AD7" w:rsidRPr="0013249B" w:rsidRDefault="00105AD7" w:rsidP="00105AD7">
      <w:pPr>
        <w:pStyle w:val="EX"/>
      </w:pPr>
      <w:r w:rsidRPr="0013249B">
        <w:rPr>
          <w:rFonts w:eastAsia="SimSun"/>
          <w:lang w:eastAsia="en-US"/>
        </w:rPr>
        <w:t>[34]</w:t>
      </w:r>
      <w:r w:rsidRPr="0013249B">
        <w:rPr>
          <w:rFonts w:eastAsia="SimSun"/>
          <w:lang w:eastAsia="en-US"/>
        </w:rPr>
        <w:tab/>
        <w:t>3GPP</w:t>
      </w:r>
      <w:r>
        <w:rPr>
          <w:rFonts w:eastAsia="SimSun"/>
          <w:lang w:eastAsia="en-US"/>
        </w:rPr>
        <w:t> </w:t>
      </w:r>
      <w:r w:rsidRPr="0013249B">
        <w:rPr>
          <w:rFonts w:eastAsia="SimSun"/>
          <w:lang w:eastAsia="en-US"/>
        </w:rPr>
        <w:t>TS</w:t>
      </w:r>
      <w:r>
        <w:rPr>
          <w:rFonts w:eastAsia="SimSun"/>
          <w:lang w:eastAsia="en-US"/>
        </w:rPr>
        <w:t> </w:t>
      </w:r>
      <w:r w:rsidRPr="0013249B">
        <w:rPr>
          <w:rFonts w:eastAsia="SimSun"/>
          <w:lang w:eastAsia="en-US"/>
        </w:rPr>
        <w:t>38.323: "Packet Data Convergence Protocol (PDCP) specification".</w:t>
      </w:r>
    </w:p>
    <w:p w14:paraId="1DCAB77C" w14:textId="77777777" w:rsidR="00105AD7" w:rsidRPr="0013249B" w:rsidRDefault="00105AD7" w:rsidP="00105AD7">
      <w:pPr>
        <w:pStyle w:val="EX"/>
        <w:rPr>
          <w:rFonts w:eastAsia="SimSun"/>
          <w:lang w:eastAsia="en-US"/>
        </w:rPr>
      </w:pPr>
      <w:r w:rsidRPr="0013249B">
        <w:rPr>
          <w:rFonts w:eastAsia="SimSun"/>
          <w:lang w:eastAsia="en-US"/>
        </w:rPr>
        <w:t>[3</w:t>
      </w:r>
      <w:r>
        <w:rPr>
          <w:rFonts w:eastAsia="SimSun"/>
          <w:lang w:eastAsia="en-US"/>
        </w:rPr>
        <w:t>5</w:t>
      </w:r>
      <w:r w:rsidRPr="0013249B">
        <w:rPr>
          <w:rFonts w:eastAsia="SimSun"/>
          <w:lang w:eastAsia="en-US"/>
        </w:rPr>
        <w:t>]</w:t>
      </w:r>
      <w:r w:rsidRPr="0013249B">
        <w:rPr>
          <w:rFonts w:eastAsia="SimSun"/>
          <w:lang w:eastAsia="en-US"/>
        </w:rPr>
        <w:tab/>
        <w:t>IETF RFC </w:t>
      </w:r>
      <w:r>
        <w:rPr>
          <w:rFonts w:eastAsia="SimSun"/>
          <w:lang w:eastAsia="en-US"/>
        </w:rPr>
        <w:t>455</w:t>
      </w:r>
      <w:r w:rsidRPr="0013249B">
        <w:rPr>
          <w:rFonts w:eastAsia="SimSun"/>
          <w:lang w:eastAsia="en-US"/>
        </w:rPr>
        <w:t>5: "</w:t>
      </w:r>
      <w:r>
        <w:rPr>
          <w:rFonts w:eastAsia="SimSun"/>
          <w:lang w:eastAsia="en-US"/>
        </w:rPr>
        <w:t>IKEv2 Mobility and Multihoming Protocol (MOBIKE)</w:t>
      </w:r>
      <w:r w:rsidRPr="0013249B">
        <w:rPr>
          <w:rFonts w:eastAsia="SimSun"/>
          <w:lang w:eastAsia="en-US"/>
        </w:rPr>
        <w:t>".</w:t>
      </w:r>
    </w:p>
    <w:p w14:paraId="373E8508" w14:textId="7482617D" w:rsidR="00FA1F71" w:rsidRDefault="00FA1F71" w:rsidP="00F977D0">
      <w:pPr>
        <w:pStyle w:val="Heading2"/>
        <w:rPr>
          <w:lang w:eastAsia="zh-CN"/>
        </w:rPr>
      </w:pPr>
    </w:p>
    <w:p w14:paraId="57D83273" w14:textId="665C2212" w:rsidR="00FA1F71" w:rsidRPr="006F5F51" w:rsidRDefault="00FA1F71" w:rsidP="00FA1F7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Next </w:t>
      </w:r>
      <w:r w:rsidRPr="006F5F51">
        <w:rPr>
          <w:color w:val="FF0000"/>
          <w:sz w:val="24"/>
          <w:szCs w:val="24"/>
        </w:rPr>
        <w:t>Change</w:t>
      </w:r>
    </w:p>
    <w:p w14:paraId="2D935360" w14:textId="0C6FC753" w:rsidR="00F977D0" w:rsidRPr="007542E0" w:rsidRDefault="00F977D0" w:rsidP="00F977D0">
      <w:pPr>
        <w:pStyle w:val="Heading2"/>
      </w:pPr>
      <w:r w:rsidRPr="007542E0">
        <w:rPr>
          <w:lang w:eastAsia="zh-CN"/>
        </w:rPr>
        <w:t>6.</w:t>
      </w:r>
      <w:r>
        <w:rPr>
          <w:lang w:eastAsia="zh-CN"/>
        </w:rPr>
        <w:t>11</w:t>
      </w:r>
      <w:r w:rsidRPr="007542E0">
        <w:rPr>
          <w:rFonts w:hint="eastAsia"/>
          <w:lang w:eastAsia="ko-KR"/>
        </w:rPr>
        <w:tab/>
      </w:r>
      <w:bookmarkStart w:id="34" w:name="_Hlk110851127"/>
      <w:r w:rsidRPr="007542E0">
        <w:t>Solution</w:t>
      </w:r>
      <w:r w:rsidRPr="007542E0">
        <w:rPr>
          <w:rFonts w:hint="eastAsia"/>
          <w:lang w:eastAsia="zh-CN"/>
        </w:rPr>
        <w:t xml:space="preserve"> #</w:t>
      </w:r>
      <w:r>
        <w:rPr>
          <w:lang w:eastAsia="zh-CN"/>
        </w:rPr>
        <w:t>2.2</w:t>
      </w:r>
      <w:r w:rsidRPr="007542E0">
        <w:t xml:space="preserve">: </w:t>
      </w:r>
      <w:bookmarkStart w:id="35" w:name="_Hlk110958882"/>
      <w:r>
        <w:t>MPQUIC steering functionality using UDP proxying over HTTP</w:t>
      </w:r>
      <w:bookmarkEnd w:id="9"/>
      <w:bookmarkEnd w:id="34"/>
      <w:bookmarkEnd w:id="35"/>
    </w:p>
    <w:p w14:paraId="07F2648B" w14:textId="77777777" w:rsidR="00F977D0" w:rsidRDefault="00F977D0" w:rsidP="00F977D0">
      <w:pPr>
        <w:pStyle w:val="Heading3"/>
      </w:pPr>
      <w:bookmarkStart w:id="36" w:name="_Toc100745564"/>
      <w:bookmarkStart w:id="37" w:name="_Toc101168821"/>
      <w:bookmarkStart w:id="38" w:name="_Toc104869274"/>
      <w:r w:rsidRPr="007542E0">
        <w:t>6.</w:t>
      </w:r>
      <w:r>
        <w:t>11</w:t>
      </w:r>
      <w:r w:rsidRPr="007542E0">
        <w:t>.1</w:t>
      </w:r>
      <w:r w:rsidRPr="007542E0">
        <w:rPr>
          <w:rFonts w:hint="eastAsia"/>
        </w:rPr>
        <w:tab/>
      </w:r>
      <w:r w:rsidRPr="007542E0">
        <w:t>Introduction</w:t>
      </w:r>
      <w:bookmarkEnd w:id="36"/>
      <w:bookmarkEnd w:id="37"/>
      <w:bookmarkEnd w:id="38"/>
    </w:p>
    <w:p w14:paraId="7907D3BA" w14:textId="77777777" w:rsidR="00F977D0" w:rsidRDefault="00F977D0" w:rsidP="00F977D0">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3C527F5B" w14:textId="41ED56BA" w:rsidR="00F977D0" w:rsidRDefault="00F977D0" w:rsidP="00F977D0">
      <w:pPr>
        <w:rPr>
          <w:rFonts w:eastAsia="SimSun"/>
        </w:rPr>
      </w:pPr>
      <w:r>
        <w:rPr>
          <w:rFonts w:eastAsia="SimSun"/>
        </w:rPr>
        <w:t xml:space="preserve">The solution is primarily based on </w:t>
      </w:r>
      <w:ins w:id="39" w:author="Apostolis" w:date="2022-09-30T14:49:00Z">
        <w:r w:rsidR="000F4714">
          <w:rPr>
            <w:rFonts w:eastAsia="SimSun"/>
          </w:rPr>
          <w:t>RFC 9298 "proxying UDP in HTTP"</w:t>
        </w:r>
      </w:ins>
      <w:del w:id="40" w:author="Apostolis" w:date="2022-09-30T14:49:00Z">
        <w:r w:rsidDel="000F4714">
          <w:rPr>
            <w:rFonts w:eastAsia="SimSun"/>
          </w:rPr>
          <w:delText>the draft-ietf-masque-connect-udp</w:delText>
        </w:r>
      </w:del>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43EC9868" w14:textId="13482D47" w:rsidR="00F977D0" w:rsidRDefault="00F977D0" w:rsidP="00F977D0">
      <w:pPr>
        <w:rPr>
          <w:rFonts w:eastAsia="SimSun"/>
        </w:rPr>
      </w:pPr>
      <w:r>
        <w:rPr>
          <w:rFonts w:eastAsia="SimSun"/>
        </w:rPr>
        <w:t xml:space="preserve">The solution </w:t>
      </w:r>
      <w:del w:id="41" w:author="Apostolis" w:date="2022-09-30T14:50:00Z">
        <w:r w:rsidDel="000F4714">
          <w:rPr>
            <w:rFonts w:eastAsia="SimSun"/>
          </w:rPr>
          <w:delText xml:space="preserve">considers </w:delText>
        </w:r>
      </w:del>
      <w:ins w:id="42" w:author="Apostolis" w:date="2022-09-30T14:50:00Z">
        <w:r w:rsidR="000F4714">
          <w:rPr>
            <w:rFonts w:eastAsia="SimSun"/>
          </w:rPr>
          <w:t xml:space="preserve">supports </w:t>
        </w:r>
      </w:ins>
      <w:r>
        <w:rPr>
          <w:rFonts w:eastAsia="SimSun"/>
        </w:rPr>
        <w:t xml:space="preserve">the following </w:t>
      </w:r>
      <w:ins w:id="43" w:author="Apostolis" w:date="2022-09-30T14:51:00Z">
        <w:r w:rsidR="000F4714">
          <w:rPr>
            <w:rFonts w:eastAsia="SimSun"/>
          </w:rPr>
          <w:t xml:space="preserve">transport </w:t>
        </w:r>
      </w:ins>
      <w:r>
        <w:rPr>
          <w:rFonts w:eastAsia="SimSun"/>
        </w:rPr>
        <w:t xml:space="preserve">modes for transmitting a UDP flow </w:t>
      </w:r>
      <w:ins w:id="44" w:author="Apostolis" w:date="2022-09-30T14:51:00Z">
        <w:r w:rsidR="000F4714">
          <w:rPr>
            <w:rFonts w:eastAsia="SimSun"/>
          </w:rPr>
          <w:t xml:space="preserve">between UE and UPF </w:t>
        </w:r>
      </w:ins>
      <w:r>
        <w:rPr>
          <w:rFonts w:eastAsia="SimSun"/>
        </w:rPr>
        <w:t>(see further details in clause 6.11.3, step 5):</w:t>
      </w:r>
    </w:p>
    <w:p w14:paraId="1D2CC1A2" w14:textId="21E9A948" w:rsidR="000F4714" w:rsidRDefault="00F977D0">
      <w:pPr>
        <w:pStyle w:val="B1"/>
        <w:rPr>
          <w:ins w:id="45" w:author="Apostolis" w:date="2022-09-30T14:52:00Z"/>
          <w:lang w:eastAsia="zh-CN"/>
        </w:rPr>
        <w:pPrChange w:id="46" w:author="Apostolis" w:date="2022-09-30T14:52:00Z">
          <w:pPr>
            <w:pStyle w:val="B2"/>
          </w:pPr>
        </w:pPrChange>
      </w:pPr>
      <w:bookmarkStart w:id="47" w:name="_Hlk110871325"/>
      <w:r>
        <w:rPr>
          <w:rFonts w:eastAsia="SimSun"/>
        </w:rPr>
        <w:t>-</w:t>
      </w:r>
      <w:r>
        <w:rPr>
          <w:rFonts w:eastAsia="SimSun"/>
        </w:rPr>
        <w:tab/>
      </w:r>
      <w:ins w:id="48" w:author="Apostolis" w:date="2022-09-30T14:52:00Z">
        <w:r w:rsidR="000F4714">
          <w:rPr>
            <w:lang w:eastAsia="zh-CN"/>
          </w:rPr>
          <w:t>Datagram mode 2: This transport mode is the mode already supported in RFC 9298</w:t>
        </w:r>
      </w:ins>
      <w:ins w:id="49" w:author="Apostolis" w:date="2022-09-30T14:59:00Z">
        <w:r w:rsidR="002C48D1">
          <w:rPr>
            <w:lang w:eastAsia="zh-CN"/>
          </w:rPr>
          <w:t xml:space="preserve"> [27]</w:t>
        </w:r>
      </w:ins>
      <w:ins w:id="50" w:author="Apostolis" w:date="2022-09-30T14:52:00Z">
        <w:r w:rsidR="000F4714">
          <w:rPr>
            <w:lang w:eastAsia="zh-CN"/>
          </w:rPr>
          <w:t xml:space="preserve">. It encapsulates UDP packets within QUIC Datagram frames and provides unreliable transport with no sequence numbering and no packet reordering / deduplication. </w:t>
        </w:r>
      </w:ins>
      <w:bookmarkStart w:id="51" w:name="_Hlk116309643"/>
      <w:ins w:id="52" w:author="Apostolis-r01" w:date="2022-10-10T17:12:00Z">
        <w:r w:rsidR="004B3AB4">
          <w:rPr>
            <w:lang w:eastAsia="zh-CN"/>
          </w:rPr>
          <w:t xml:space="preserve">It can be applied for UDP flows where the application </w:t>
        </w:r>
        <w:r w:rsidR="004B3AB4" w:rsidRPr="00650F95">
          <w:rPr>
            <w:lang w:eastAsia="zh-CN"/>
          </w:rPr>
          <w:t>is robust against out</w:t>
        </w:r>
        <w:r w:rsidR="004B3AB4">
          <w:rPr>
            <w:lang w:eastAsia="zh-CN"/>
          </w:rPr>
          <w:t>-</w:t>
        </w:r>
        <w:r w:rsidR="004B3AB4" w:rsidRPr="00650F95">
          <w:rPr>
            <w:lang w:eastAsia="zh-CN"/>
          </w:rPr>
          <w:t>of</w:t>
        </w:r>
        <w:r w:rsidR="004B3AB4">
          <w:rPr>
            <w:lang w:eastAsia="zh-CN"/>
          </w:rPr>
          <w:t>-</w:t>
        </w:r>
        <w:r w:rsidR="004B3AB4" w:rsidRPr="00650F95">
          <w:rPr>
            <w:lang w:eastAsia="zh-CN"/>
          </w:rPr>
          <w:t>order delivery and jitter</w:t>
        </w:r>
      </w:ins>
      <w:ins w:id="53" w:author="Apostolis-r01" w:date="2022-10-10T15:39:00Z">
        <w:r w:rsidR="001163C2">
          <w:rPr>
            <w:lang w:eastAsia="zh-CN"/>
          </w:rPr>
          <w:t xml:space="preserve"> (e.g., because it can perform itself packet reordering / deduplication)</w:t>
        </w:r>
        <w:r w:rsidR="001163C2">
          <w:rPr>
            <w:lang w:eastAsia="zh-CN"/>
          </w:rPr>
          <w:t>.</w:t>
        </w:r>
        <w:bookmarkEnd w:id="51"/>
        <w:r w:rsidR="001163C2">
          <w:rPr>
            <w:lang w:eastAsia="zh-CN"/>
          </w:rPr>
          <w:t xml:space="preserve"> </w:t>
        </w:r>
      </w:ins>
      <w:ins w:id="54" w:author="Apostolis" w:date="2022-09-30T14:52:00Z">
        <w:del w:id="55" w:author="Apostolis-r01" w:date="2022-10-10T15:43:00Z">
          <w:r w:rsidR="000F4714" w:rsidDel="000B52FE">
            <w:rPr>
              <w:lang w:eastAsia="zh-CN"/>
            </w:rPr>
            <w:delText>It is useful for UDP flows where the application can perform packet reordering / deduplication.</w:delText>
          </w:r>
        </w:del>
      </w:ins>
    </w:p>
    <w:p w14:paraId="590D226A" w14:textId="4874D3F1" w:rsidR="000F4714" w:rsidRDefault="000F4714">
      <w:pPr>
        <w:pStyle w:val="B1"/>
        <w:rPr>
          <w:ins w:id="56" w:author="Apostolis" w:date="2022-09-30T14:52:00Z"/>
          <w:lang w:eastAsia="zh-CN"/>
        </w:rPr>
        <w:pPrChange w:id="57" w:author="Apostolis" w:date="2022-09-30T14:52:00Z">
          <w:pPr>
            <w:pStyle w:val="B2"/>
          </w:pPr>
        </w:pPrChange>
      </w:pPr>
      <w:ins w:id="58" w:author="Apostolis" w:date="2022-09-30T14:52:00Z">
        <w:r>
          <w:rPr>
            <w:lang w:eastAsia="zh-CN"/>
          </w:rPr>
          <w:t>-</w:t>
        </w:r>
        <w:r>
          <w:rPr>
            <w:lang w:eastAsia="zh-CN"/>
          </w:rPr>
          <w:tab/>
          <w:t>Datagram mode 1: This transport mode is an extension of the mode supported in RFC 9298</w:t>
        </w:r>
      </w:ins>
      <w:ins w:id="59" w:author="Apostolis" w:date="2022-09-30T14:59:00Z">
        <w:r w:rsidR="002C48D1">
          <w:rPr>
            <w:lang w:eastAsia="zh-CN"/>
          </w:rPr>
          <w:t xml:space="preserve"> [27]</w:t>
        </w:r>
      </w:ins>
      <w:ins w:id="60" w:author="Apostolis" w:date="2022-09-30T14:52:00Z">
        <w:r>
          <w:rPr>
            <w:lang w:eastAsia="zh-CN"/>
          </w:rPr>
          <w:t xml:space="preserve">. It encapsulates UDP packets within QUIC Datagram frames and provides unreliable transport but with sequence numbering and with packet reordering / deduplication. </w:t>
        </w:r>
      </w:ins>
      <w:ins w:id="61" w:author="Apostolis-r01" w:date="2022-10-10T16:17:00Z">
        <w:r w:rsidR="007F5282" w:rsidRPr="007F5282">
          <w:rPr>
            <w:lang w:eastAsia="zh-CN"/>
          </w:rPr>
          <w:t xml:space="preserve">It can be applied for UDP flows where the application cannot perform packet reordering / deduplication, </w:t>
        </w:r>
      </w:ins>
      <w:ins w:id="62" w:author="Apostolis-r01" w:date="2022-10-10T17:13:00Z">
        <w:r w:rsidR="004B3AB4">
          <w:rPr>
            <w:lang w:eastAsia="zh-CN"/>
          </w:rPr>
          <w:t>and</w:t>
        </w:r>
      </w:ins>
      <w:ins w:id="63" w:author="Apostolis-r01" w:date="2022-10-10T16:17:00Z">
        <w:r w:rsidR="007F5282" w:rsidRPr="007F5282">
          <w:rPr>
            <w:lang w:eastAsia="zh-CN"/>
          </w:rPr>
          <w:t xml:space="preserve"> for UDP flows where it is unknown whether the application can perform packet reordering / deduplication.</w:t>
        </w:r>
      </w:ins>
      <w:ins w:id="64" w:author="Apostolis" w:date="2022-09-30T14:52:00Z">
        <w:del w:id="65" w:author="Apostolis-r01" w:date="2022-10-10T16:18:00Z">
          <w:r w:rsidDel="007F5282">
            <w:rPr>
              <w:lang w:eastAsia="zh-CN"/>
            </w:rPr>
            <w:delText>It is useful for UDP flows where the application cannot perform packet reordering / deduplication, hence, the steering functionality should perform them.</w:delText>
          </w:r>
        </w:del>
        <w:r>
          <w:rPr>
            <w:lang w:eastAsia="zh-CN"/>
          </w:rPr>
          <w:t xml:space="preserve"> The datagram mode 1 requires the definition of a new Context ID (see RFC 9298), which </w:t>
        </w:r>
      </w:ins>
      <w:ins w:id="66" w:author="Apostolis" w:date="2022-09-30T14:59:00Z">
        <w:r w:rsidR="002C48D1">
          <w:rPr>
            <w:lang w:eastAsia="zh-CN"/>
          </w:rPr>
          <w:t xml:space="preserve">can be </w:t>
        </w:r>
      </w:ins>
      <w:ins w:id="67" w:author="Apostolis" w:date="2022-09-30T14:52:00Z">
        <w:r>
          <w:rPr>
            <w:lang w:eastAsia="zh-CN"/>
          </w:rPr>
          <w:t xml:space="preserve">done </w:t>
        </w:r>
      </w:ins>
      <w:ins w:id="68" w:author="Apostolis" w:date="2022-09-30T14:53:00Z">
        <w:r w:rsidR="003B0A5C">
          <w:rPr>
            <w:lang w:eastAsia="zh-CN"/>
          </w:rPr>
          <w:t>in stage-3</w:t>
        </w:r>
      </w:ins>
      <w:ins w:id="69" w:author="Apostolis" w:date="2022-09-30T14:52:00Z">
        <w:r>
          <w:rPr>
            <w:lang w:eastAsia="zh-CN"/>
          </w:rPr>
          <w:t>.</w:t>
        </w:r>
      </w:ins>
      <w:ins w:id="70" w:author="Apostolis-r01" w:date="2022-10-10T16:21:00Z">
        <w:r w:rsidR="007F5282">
          <w:rPr>
            <w:lang w:eastAsia="zh-CN"/>
          </w:rPr>
          <w:t xml:space="preserve"> Also, </w:t>
        </w:r>
      </w:ins>
      <w:bookmarkStart w:id="71" w:name="_Hlk116311525"/>
      <w:ins w:id="72" w:author="Apostolis-r01" w:date="2022-10-10T16:22:00Z">
        <w:r w:rsidR="007F5282">
          <w:rPr>
            <w:lang w:eastAsia="zh-CN"/>
          </w:rPr>
          <w:t xml:space="preserve">additional details </w:t>
        </w:r>
      </w:ins>
      <w:ins w:id="73" w:author="Apostolis-r01" w:date="2022-10-10T16:23:00Z">
        <w:r w:rsidR="007F5282">
          <w:rPr>
            <w:lang w:eastAsia="zh-CN"/>
          </w:rPr>
          <w:t xml:space="preserve">(e.g., </w:t>
        </w:r>
      </w:ins>
      <w:ins w:id="74" w:author="Apostolis-r01" w:date="2022-10-10T16:24:00Z">
        <w:r w:rsidR="007F5282">
          <w:rPr>
            <w:lang w:eastAsia="zh-CN"/>
          </w:rPr>
          <w:t>the algorithms for packet re-ordering</w:t>
        </w:r>
      </w:ins>
      <w:ins w:id="75" w:author="Apostolis-r01" w:date="2022-10-10T16:23:00Z">
        <w:r w:rsidR="007F5282">
          <w:rPr>
            <w:lang w:eastAsia="zh-CN"/>
          </w:rPr>
          <w:t xml:space="preserve">) may also be considered in </w:t>
        </w:r>
        <w:proofErr w:type="gramStart"/>
        <w:r w:rsidR="007F5282">
          <w:rPr>
            <w:lang w:eastAsia="zh-CN"/>
          </w:rPr>
          <w:t>stage-3</w:t>
        </w:r>
        <w:proofErr w:type="gramEnd"/>
        <w:r w:rsidR="007F5282">
          <w:rPr>
            <w:lang w:eastAsia="zh-CN"/>
          </w:rPr>
          <w:t>.</w:t>
        </w:r>
      </w:ins>
      <w:bookmarkEnd w:id="71"/>
    </w:p>
    <w:p w14:paraId="67EE300C" w14:textId="1A5446DD" w:rsidR="000F4714" w:rsidRDefault="000F4714" w:rsidP="000F4714">
      <w:pPr>
        <w:pStyle w:val="B1"/>
        <w:rPr>
          <w:ins w:id="76" w:author="Apostolis" w:date="2022-09-30T15:02:00Z"/>
          <w:lang w:eastAsia="zh-CN"/>
        </w:rPr>
      </w:pPr>
      <w:ins w:id="77" w:author="Apostolis" w:date="2022-09-30T14:52:00Z">
        <w:r>
          <w:rPr>
            <w:lang w:eastAsia="zh-CN"/>
          </w:rPr>
          <w:t>-</w:t>
        </w:r>
        <w:r>
          <w:rPr>
            <w:lang w:eastAsia="zh-CN"/>
          </w:rPr>
          <w:tab/>
          <w:t xml:space="preserve">Stream mode: This transport mode is readily supported by the QUIC protocol. It encapsulates UDP packets within QUIC Stream frames and provides reliable transport with sequence numbering and with packet reordering / deduplication. </w:t>
        </w:r>
      </w:ins>
      <w:ins w:id="78" w:author="Apostolis-r01" w:date="2022-10-10T17:14:00Z">
        <w:r w:rsidR="003F64DA">
          <w:rPr>
            <w:lang w:eastAsia="zh-CN"/>
          </w:rPr>
          <w:t>It can be applied for UDP flows where it is known that the application does not perform retransmissions</w:t>
        </w:r>
        <w:r w:rsidR="003F64DA">
          <w:rPr>
            <w:lang w:eastAsia="zh-CN"/>
          </w:rPr>
          <w:t xml:space="preserve"> </w:t>
        </w:r>
      </w:ins>
      <w:ins w:id="79" w:author="Apostolis-r01" w:date="2022-10-10T16:31:00Z">
        <w:r w:rsidR="007F5282">
          <w:rPr>
            <w:lang w:eastAsia="zh-CN"/>
          </w:rPr>
          <w:t>and does not support packet reordering / deduplication.</w:t>
        </w:r>
      </w:ins>
      <w:ins w:id="80" w:author="Apostolis" w:date="2022-09-30T14:52:00Z">
        <w:del w:id="81" w:author="Apostolis-r01" w:date="2022-10-10T16:31:00Z">
          <w:r w:rsidDel="007F5282">
            <w:rPr>
              <w:lang w:eastAsia="zh-CN"/>
            </w:rPr>
            <w:delText>It is useful for UDP flows where the application cannot perform packet reordering / deduplication and where the application does not perform its own retransmission mechanisms.</w:delText>
          </w:r>
        </w:del>
      </w:ins>
    </w:p>
    <w:p w14:paraId="4706DEC4" w14:textId="15EABCB9" w:rsidR="002C48D1" w:rsidRDefault="002C48D1">
      <w:pPr>
        <w:rPr>
          <w:ins w:id="82" w:author="Apostolis" w:date="2022-09-30T14:52:00Z"/>
          <w:lang w:eastAsia="zh-CN"/>
        </w:rPr>
        <w:pPrChange w:id="83" w:author="Apostolis" w:date="2022-09-30T15:02:00Z">
          <w:pPr>
            <w:pStyle w:val="B2"/>
          </w:pPr>
        </w:pPrChange>
      </w:pPr>
      <w:ins w:id="84" w:author="Apostolis" w:date="2022-09-30T15:03:00Z">
        <w:r>
          <w:rPr>
            <w:lang w:eastAsia="zh-CN"/>
          </w:rPr>
          <w:t xml:space="preserve">The PCF selects which of the above </w:t>
        </w:r>
      </w:ins>
      <w:ins w:id="85" w:author="Apostolis" w:date="2022-09-30T15:02:00Z">
        <w:r>
          <w:rPr>
            <w:lang w:eastAsia="zh-CN"/>
          </w:rPr>
          <w:t xml:space="preserve">transport modes </w:t>
        </w:r>
      </w:ins>
      <w:ins w:id="86" w:author="Apostolis" w:date="2022-09-30T15:03:00Z">
        <w:r>
          <w:rPr>
            <w:lang w:eastAsia="zh-CN"/>
          </w:rPr>
          <w:t xml:space="preserve">shall be applied </w:t>
        </w:r>
      </w:ins>
      <w:ins w:id="87" w:author="Apostolis" w:date="2022-09-30T15:02:00Z">
        <w:r>
          <w:rPr>
            <w:lang w:eastAsia="zh-CN"/>
          </w:rPr>
          <w:t xml:space="preserve">for a </w:t>
        </w:r>
        <w:r w:rsidRPr="002C48D1">
          <w:rPr>
            <w:lang w:eastAsia="zh-CN"/>
          </w:rPr>
          <w:t>UDP flow (SDF)</w:t>
        </w:r>
      </w:ins>
      <w:ins w:id="88" w:author="Apostolis" w:date="2022-09-30T15:03:00Z">
        <w:r>
          <w:rPr>
            <w:lang w:eastAsia="zh-CN"/>
          </w:rPr>
          <w:t>.</w:t>
        </w:r>
      </w:ins>
      <w:ins w:id="89" w:author="Apostolis" w:date="2022-09-30T15:02:00Z">
        <w:r w:rsidRPr="002C48D1">
          <w:rPr>
            <w:lang w:eastAsia="zh-CN"/>
          </w:rPr>
          <w:t xml:space="preserve"> The selected transport mode is provided to UE and UPF within the ATSSS rules and N4/MAR rules respectively.</w:t>
        </w:r>
      </w:ins>
    </w:p>
    <w:p w14:paraId="669F9928" w14:textId="00575616" w:rsidR="00F977D0" w:rsidDel="003B0A5C" w:rsidRDefault="00F977D0" w:rsidP="00F977D0">
      <w:pPr>
        <w:pStyle w:val="B1"/>
        <w:rPr>
          <w:del w:id="90" w:author="Apostolis" w:date="2022-09-30T14:54:00Z"/>
          <w:rFonts w:eastAsia="SimSun"/>
        </w:rPr>
      </w:pPr>
      <w:del w:id="91" w:author="Apostolis" w:date="2022-09-30T14:54:00Z">
        <w:r w:rsidDel="003B0A5C">
          <w:rPr>
            <w:rFonts w:eastAsia="SimSun"/>
          </w:rPr>
          <w:delText>Datagram mode 1: This mode encapsulates the UDP data into QUIC DATAGRAM frames. It provides unreliable transport and adds sequence numbers to the transmitted UDP data, so that the received UDP data can be re-ordered, and the duplicated UDP data can be removed.</w:delText>
        </w:r>
      </w:del>
    </w:p>
    <w:p w14:paraId="13C38965" w14:textId="764D595E" w:rsidR="00F977D0" w:rsidDel="003B0A5C" w:rsidRDefault="00F977D0" w:rsidP="00F977D0">
      <w:pPr>
        <w:pStyle w:val="B1"/>
        <w:rPr>
          <w:del w:id="92" w:author="Apostolis" w:date="2022-09-30T14:54:00Z"/>
          <w:rFonts w:eastAsia="SimSun"/>
        </w:rPr>
      </w:pPr>
      <w:del w:id="93" w:author="Apostolis" w:date="2022-09-30T14:54:00Z">
        <w:r w:rsidDel="003B0A5C">
          <w:rPr>
            <w:rFonts w:eastAsia="SimSun"/>
          </w:rPr>
          <w:delText>-</w:delText>
        </w:r>
        <w:r w:rsidDel="003B0A5C">
          <w:rPr>
            <w:rFonts w:eastAsia="SimSun"/>
          </w:rPr>
          <w:tab/>
          <w:delText>Datagram mode 2: This mode encapsulates the UDP data into QUIC DATAGRAM frames. It provides unreliable transport but does not add sequence numbers to the transmitted UDP data. Therefore, it may result in UDP data delivery with out-of-order packets and/or with duplicated packets.</w:delText>
        </w:r>
      </w:del>
    </w:p>
    <w:p w14:paraId="4F7AB6D1" w14:textId="7A30774F" w:rsidR="00F977D0" w:rsidDel="003B0A5C" w:rsidRDefault="00F977D0" w:rsidP="00F977D0">
      <w:pPr>
        <w:pStyle w:val="B1"/>
        <w:rPr>
          <w:del w:id="94" w:author="Apostolis" w:date="2022-09-30T14:54:00Z"/>
          <w:rFonts w:eastAsia="SimSun"/>
        </w:rPr>
      </w:pPr>
      <w:del w:id="95" w:author="Apostolis" w:date="2022-09-30T14:54:00Z">
        <w:r w:rsidDel="003B0A5C">
          <w:rPr>
            <w:rFonts w:eastAsia="SimSun"/>
          </w:rPr>
          <w:lastRenderedPageBreak/>
          <w:delText>-</w:delText>
        </w:r>
        <w:r w:rsidDel="003B0A5C">
          <w:rPr>
            <w:rFonts w:eastAsia="SimSun"/>
          </w:rPr>
          <w:tab/>
          <w:delText>Stream mode: This mode encapsulates the UDP data into QUIC STREAM frames. It provides reliable transport (based on the existing mechanisms supported by the QUIC protocol) and supports data delivery without out-of-order packets and without duplicated packets.</w:delText>
        </w:r>
      </w:del>
    </w:p>
    <w:p w14:paraId="09142BDD" w14:textId="5A3988D0" w:rsidR="000B52FE" w:rsidRDefault="000B52FE" w:rsidP="000B52FE">
      <w:pPr>
        <w:pStyle w:val="NO"/>
        <w:rPr>
          <w:ins w:id="96" w:author="Apostolis-r01" w:date="2022-10-10T15:42:00Z"/>
          <w:rFonts w:eastAsia="SimSun"/>
        </w:rPr>
      </w:pPr>
      <w:bookmarkStart w:id="97" w:name="_Hlk116310479"/>
      <w:bookmarkEnd w:id="47"/>
      <w:ins w:id="98" w:author="Apostolis-r01" w:date="2022-10-10T15:42:00Z">
        <w:r>
          <w:rPr>
            <w:rFonts w:eastAsia="SimSun"/>
          </w:rPr>
          <w:t xml:space="preserve">NOTE </w:t>
        </w:r>
        <w:r>
          <w:rPr>
            <w:rFonts w:eastAsia="SimSun"/>
          </w:rPr>
          <w:t>1</w:t>
        </w:r>
        <w:r>
          <w:rPr>
            <w:rFonts w:eastAsia="SimSun"/>
          </w:rPr>
          <w:t>:</w:t>
        </w:r>
        <w:r>
          <w:rPr>
            <w:rFonts w:eastAsia="SimSun"/>
          </w:rPr>
          <w:tab/>
        </w:r>
      </w:ins>
      <w:ins w:id="99" w:author="Apostolis-r01" w:date="2022-10-10T15:44:00Z">
        <w:r>
          <w:rPr>
            <w:rFonts w:eastAsia="SimSun"/>
          </w:rPr>
          <w:t xml:space="preserve">When </w:t>
        </w:r>
      </w:ins>
      <w:ins w:id="100" w:author="Apostolis-r01" w:date="2022-10-10T15:49:00Z">
        <w:r>
          <w:rPr>
            <w:rFonts w:eastAsia="SimSun"/>
          </w:rPr>
          <w:t xml:space="preserve">the </w:t>
        </w:r>
      </w:ins>
      <w:ins w:id="101" w:author="Apostolis-r01" w:date="2022-10-10T15:43:00Z">
        <w:r>
          <w:rPr>
            <w:rFonts w:eastAsia="SimSun"/>
          </w:rPr>
          <w:t>Datagram</w:t>
        </w:r>
      </w:ins>
      <w:ins w:id="102" w:author="Apostolis-r01" w:date="2022-10-10T15:42:00Z">
        <w:r>
          <w:rPr>
            <w:rFonts w:eastAsia="SimSun"/>
          </w:rPr>
          <w:t xml:space="preserve"> mode </w:t>
        </w:r>
      </w:ins>
      <w:ins w:id="103" w:author="Apostolis-r01" w:date="2022-10-10T15:43:00Z">
        <w:r>
          <w:rPr>
            <w:rFonts w:eastAsia="SimSun"/>
          </w:rPr>
          <w:t xml:space="preserve">2 </w:t>
        </w:r>
      </w:ins>
      <w:ins w:id="104" w:author="Apostolis-r01" w:date="2022-10-10T15:44:00Z">
        <w:r>
          <w:rPr>
            <w:rFonts w:eastAsia="SimSun"/>
          </w:rPr>
          <w:t>is used with the Load-Balancing ste</w:t>
        </w:r>
      </w:ins>
      <w:ins w:id="105" w:author="Apostolis-r01" w:date="2022-10-10T15:45:00Z">
        <w:r>
          <w:rPr>
            <w:rFonts w:eastAsia="SimSun"/>
          </w:rPr>
          <w:t xml:space="preserve">ering mode, traffic scheduling with per-packet splitting </w:t>
        </w:r>
      </w:ins>
      <w:ins w:id="106" w:author="Apostolis-r01" w:date="2022-10-10T16:06:00Z">
        <w:r w:rsidR="005628A7">
          <w:rPr>
            <w:rFonts w:eastAsia="SimSun"/>
          </w:rPr>
          <w:t>can result to excessive out-of-order delivery.</w:t>
        </w:r>
      </w:ins>
    </w:p>
    <w:bookmarkEnd w:id="97"/>
    <w:p w14:paraId="31C44293" w14:textId="0C7503C7" w:rsidR="00F977D0" w:rsidRDefault="00F977D0" w:rsidP="00F977D0">
      <w:pPr>
        <w:pStyle w:val="NO"/>
        <w:rPr>
          <w:rFonts w:eastAsia="SimSun"/>
        </w:rPr>
      </w:pPr>
      <w:r>
        <w:rPr>
          <w:rFonts w:eastAsia="SimSun"/>
        </w:rPr>
        <w:t>NOTE</w:t>
      </w:r>
      <w:ins w:id="107" w:author="Apostolis-r01" w:date="2022-10-10T15:42:00Z">
        <w:r w:rsidR="000B52FE">
          <w:rPr>
            <w:rFonts w:eastAsia="SimSun"/>
          </w:rPr>
          <w:t xml:space="preserve"> 2</w:t>
        </w:r>
      </w:ins>
      <w:r>
        <w:rPr>
          <w:rFonts w:eastAsia="SimSun"/>
        </w:rPr>
        <w:t>:</w:t>
      </w:r>
      <w:r>
        <w:rPr>
          <w:rFonts w:eastAsia="SimSun"/>
        </w:rPr>
        <w:tab/>
      </w:r>
      <w:ins w:id="108" w:author="Apostolis" w:date="2022-09-30T14:54:00Z">
        <w:r w:rsidR="002C48D1">
          <w:rPr>
            <w:rFonts w:eastAsia="SimSun"/>
          </w:rPr>
          <w:t xml:space="preserve">The </w:t>
        </w:r>
      </w:ins>
      <w:r>
        <w:rPr>
          <w:rFonts w:eastAsia="SimSun"/>
        </w:rPr>
        <w:t xml:space="preserve">Stream mode provides strict reliability and in-order delivery with re-transmissions and therefore </w:t>
      </w:r>
      <w:ins w:id="109" w:author="Apostolis" w:date="2022-09-30T14:55:00Z">
        <w:r w:rsidR="002C48D1">
          <w:rPr>
            <w:rFonts w:eastAsia="SimSun"/>
          </w:rPr>
          <w:t xml:space="preserve">can </w:t>
        </w:r>
      </w:ins>
      <w:r>
        <w:rPr>
          <w:rFonts w:eastAsia="SimSun"/>
        </w:rPr>
        <w:t>lead</w:t>
      </w:r>
      <w:del w:id="110" w:author="Apostolis" w:date="2022-09-30T14:55:00Z">
        <w:r w:rsidDel="002C48D1">
          <w:rPr>
            <w:rFonts w:eastAsia="SimSun"/>
          </w:rPr>
          <w:delText>s</w:delText>
        </w:r>
      </w:del>
      <w:r>
        <w:rPr>
          <w:rFonts w:eastAsia="SimSun"/>
        </w:rPr>
        <w:t xml:space="preserve"> to melt down phenomena [see http://sites.inka.de/~W1011/devel/tcp-tcp.html] when reliable </w:t>
      </w:r>
      <w:ins w:id="111" w:author="Apostolis" w:date="2022-09-30T14:57:00Z">
        <w:r w:rsidR="002C48D1">
          <w:rPr>
            <w:rFonts w:eastAsia="SimSun"/>
          </w:rPr>
          <w:t xml:space="preserve">traffic </w:t>
        </w:r>
      </w:ins>
      <w:r>
        <w:rPr>
          <w:rFonts w:eastAsia="SimSun"/>
        </w:rPr>
        <w:t>(</w:t>
      </w:r>
      <w:proofErr w:type="gramStart"/>
      <w:r>
        <w:rPr>
          <w:rFonts w:eastAsia="SimSun"/>
        </w:rPr>
        <w:t>e.g.</w:t>
      </w:r>
      <w:proofErr w:type="gramEnd"/>
      <w:r>
        <w:rPr>
          <w:rFonts w:eastAsia="SimSun"/>
        </w:rPr>
        <w:t xml:space="preserve"> QUIC) is carried, or counteracts application decisions when UDP is selected to avoid reliability and/or in-order delivery.</w:t>
      </w:r>
      <w:ins w:id="112" w:author="Apostolis" w:date="2022-09-30T14:56:00Z">
        <w:r w:rsidR="002C48D1">
          <w:rPr>
            <w:rFonts w:eastAsia="SimSun"/>
          </w:rPr>
          <w:t xml:space="preserve"> Therefore, it can be </w:t>
        </w:r>
      </w:ins>
      <w:ins w:id="113" w:author="Apostolis" w:date="2022-09-30T14:58:00Z">
        <w:r w:rsidR="002C48D1">
          <w:rPr>
            <w:rFonts w:eastAsia="SimSun"/>
          </w:rPr>
          <w:t xml:space="preserve">avoided </w:t>
        </w:r>
      </w:ins>
      <w:ins w:id="114" w:author="Apostolis" w:date="2022-09-30T14:56:00Z">
        <w:r w:rsidR="002C48D1">
          <w:rPr>
            <w:rFonts w:eastAsia="SimSun"/>
          </w:rPr>
          <w:t xml:space="preserve">for applications which </w:t>
        </w:r>
      </w:ins>
      <w:ins w:id="115" w:author="Apostolis" w:date="2022-09-30T14:58:00Z">
        <w:r w:rsidR="002C48D1">
          <w:rPr>
            <w:rFonts w:eastAsia="SimSun"/>
          </w:rPr>
          <w:t>perform their own reliability mechanisms.</w:t>
        </w:r>
      </w:ins>
    </w:p>
    <w:p w14:paraId="513AC24A" w14:textId="0E1562C0" w:rsidR="00F977D0" w:rsidRDefault="00F977D0" w:rsidP="00F977D0">
      <w:pPr>
        <w:rPr>
          <w:ins w:id="116" w:author="Apostolis-r00" w:date="2022-08-10T17:03:00Z"/>
          <w:lang w:val="en-US" w:eastAsia="zh-CN"/>
        </w:rPr>
      </w:pPr>
      <w:r>
        <w:rPr>
          <w:rFonts w:eastAsia="SimSun"/>
        </w:rPr>
        <w:t>The Datagram mode 1 and the Stream mode are particularly useful for supporting per-packet splitting, i.e.</w:t>
      </w:r>
      <w:ins w:id="117" w:author="Apostolis-r00" w:date="2022-08-10T17:01:00Z">
        <w:r w:rsidR="00AB1097">
          <w:rPr>
            <w:rFonts w:eastAsia="SimSun"/>
          </w:rPr>
          <w:t>,</w:t>
        </w:r>
      </w:ins>
      <w:r>
        <w:rPr>
          <w:rFonts w:eastAsia="SimSun"/>
        </w:rPr>
        <w:t xml:space="preserve"> when the packets of a UDP flow are split across multiple accesses and may be received out-of-order. The Datagram mode 2 is a </w:t>
      </w:r>
      <w:del w:id="118" w:author="Apostolis-r01" w:date="2022-10-10T16:32:00Z">
        <w:r w:rsidDel="00302B05">
          <w:rPr>
            <w:rFonts w:eastAsia="SimSun"/>
          </w:rPr>
          <w:delText xml:space="preserve">simple </w:delText>
        </w:r>
      </w:del>
      <w:r>
        <w:rPr>
          <w:rFonts w:eastAsia="SimSun"/>
        </w:rPr>
        <w:t>transport mode which can be applied for applications that can tolerate packet reordering or duplicated packets.</w:t>
      </w:r>
      <w:ins w:id="119" w:author="Apostolis-r00" w:date="2022-08-10T17:02:00Z">
        <w:r w:rsidR="00AB1097">
          <w:rPr>
            <w:rFonts w:eastAsia="SimSun"/>
          </w:rPr>
          <w:t xml:space="preserve"> </w:t>
        </w:r>
      </w:ins>
      <w:ins w:id="120" w:author="Apostolis" w:date="2022-09-30T17:48:00Z">
        <w:r w:rsidR="00020554" w:rsidRPr="00020554">
          <w:rPr>
            <w:lang w:val="en-US" w:eastAsia="zh-CN"/>
          </w:rPr>
          <w:t>The Datagram mode 2 is required (although it does not support re-ordering) because the MPQUIC steering functionality (as any other ATSSS steering functionality) must support all steering modes and not only steering modes that require packet reordering / deduplication.</w:t>
        </w:r>
        <w:r w:rsidR="00020554">
          <w:rPr>
            <w:lang w:val="en-US" w:eastAsia="zh-CN"/>
          </w:rPr>
          <w:t xml:space="preserve"> The Datagram mode 2 features benefits compared to ATSSS-LL, e.g., (a) it supports congestion control, (b) it supports RTT/PLR measurements without the need to implement the PMF protocol, (c) it is implemented in high-layers so it can interact with applications, etc. </w:t>
        </w:r>
      </w:ins>
      <w:ins w:id="121" w:author="Apostolis-r01" w:date="2022-10-10T16:34:00Z">
        <w:r w:rsidR="00302B05">
          <w:rPr>
            <w:lang w:val="en-US" w:eastAsia="zh-CN"/>
          </w:rPr>
          <w:t>However, it also adds additional overhead</w:t>
        </w:r>
      </w:ins>
      <w:ins w:id="122" w:author="Apostolis-r01" w:date="2022-10-10T16:35:00Z">
        <w:r w:rsidR="00302B05">
          <w:rPr>
            <w:lang w:val="en-US" w:eastAsia="zh-CN"/>
          </w:rPr>
          <w:t>.</w:t>
        </w:r>
      </w:ins>
    </w:p>
    <w:p w14:paraId="5A52B27E" w14:textId="23B56FFB" w:rsidR="00AB1097" w:rsidRPr="002F22A2" w:rsidDel="002C48D1" w:rsidRDefault="00AB1097" w:rsidP="00F977D0">
      <w:pPr>
        <w:rPr>
          <w:del w:id="123" w:author="Apostolis" w:date="2022-09-30T15:01:00Z"/>
          <w:rFonts w:eastAsia="SimSun"/>
        </w:rPr>
      </w:pPr>
      <w:ins w:id="124" w:author="Apostolis-r00" w:date="2022-08-10T17:03:00Z">
        <w:del w:id="125" w:author="Apostolis" w:date="2022-09-30T15:01:00Z">
          <w:r w:rsidDel="002C48D1">
            <w:delText xml:space="preserve">As clarified in clause </w:delText>
          </w:r>
          <w:r w:rsidRPr="009C3EFC" w:rsidDel="002C48D1">
            <w:delText>6.11.</w:delText>
          </w:r>
          <w:r w:rsidDel="002C48D1">
            <w:delText xml:space="preserve">6, the </w:delText>
          </w:r>
          <w:r w:rsidDel="002C48D1">
            <w:rPr>
              <w:lang w:val="en-US" w:eastAsia="zh-CN"/>
            </w:rPr>
            <w:delText>MPQUIC solution defines the mechanisms needed for packet re-ordering (Datagra</w:delText>
          </w:r>
        </w:del>
      </w:ins>
      <w:ins w:id="126" w:author="Apostolis-r00" w:date="2022-08-10T17:04:00Z">
        <w:del w:id="127" w:author="Apostolis" w:date="2022-09-30T15:01:00Z">
          <w:r w:rsidDel="002C48D1">
            <w:rPr>
              <w:lang w:val="en-US" w:eastAsia="zh-CN"/>
            </w:rPr>
            <w:delText xml:space="preserve">m mode 1 and Stream mode) </w:delText>
          </w:r>
        </w:del>
      </w:ins>
      <w:ins w:id="128" w:author="Apostolis-r00" w:date="2022-08-10T17:03:00Z">
        <w:del w:id="129" w:author="Apostolis" w:date="2022-09-30T15:01:00Z">
          <w:r w:rsidDel="002C48D1">
            <w:rPr>
              <w:lang w:val="en-US" w:eastAsia="zh-CN"/>
            </w:rPr>
            <w:delText>and the conclusions should indicate which of those mechanisms should be defined in the normative specs.</w:delText>
          </w:r>
        </w:del>
      </w:ins>
    </w:p>
    <w:p w14:paraId="563C7642" w14:textId="6A14137C" w:rsidR="00F977D0" w:rsidRPr="00AB2213" w:rsidDel="00D53C27" w:rsidRDefault="00F977D0" w:rsidP="00F977D0">
      <w:pPr>
        <w:pStyle w:val="EditorsNote"/>
        <w:rPr>
          <w:del w:id="130" w:author="Apostolis" w:date="2022-09-30T15:05:00Z"/>
        </w:rPr>
      </w:pPr>
      <w:del w:id="131" w:author="Apostolis" w:date="2022-09-30T15:05:00Z">
        <w:r w:rsidRPr="002F22A2" w:rsidDel="00D53C27">
          <w:delText>Editor</w:delText>
        </w:r>
        <w:r w:rsidDel="00D53C27">
          <w:delText>'</w:delText>
        </w:r>
        <w:r w:rsidRPr="002F22A2" w:rsidDel="00D53C27">
          <w:delText xml:space="preserve">s note: It is FFS whether </w:delText>
        </w:r>
        <w:r w:rsidRPr="00AB2213" w:rsidDel="00D53C27">
          <w:delText xml:space="preserve">all or some </w:delText>
        </w:r>
        <w:r w:rsidRPr="002F22A2" w:rsidDel="00D53C27">
          <w:delText xml:space="preserve">(and which) </w:delText>
        </w:r>
        <w:r w:rsidRPr="00AB2213" w:rsidDel="00D53C27">
          <w:delText>of the above transport modes are needed. Further analysis is needed to determine the final set of supported transport modes.</w:delText>
        </w:r>
      </w:del>
    </w:p>
    <w:p w14:paraId="6891B8F6" w14:textId="77777777" w:rsidR="00F977D0" w:rsidRDefault="00F977D0" w:rsidP="00F977D0">
      <w:pPr>
        <w:pStyle w:val="Heading3"/>
        <w:rPr>
          <w:rFonts w:eastAsia="SimSun"/>
        </w:rPr>
      </w:pPr>
      <w:bookmarkStart w:id="132" w:name="_Toc100745565"/>
      <w:bookmarkStart w:id="133" w:name="_Toc101168822"/>
      <w:bookmarkStart w:id="134" w:name="_Toc104869275"/>
      <w:r w:rsidRPr="007542E0">
        <w:rPr>
          <w:rFonts w:eastAsia="SimSun"/>
        </w:rPr>
        <w:t>6.</w:t>
      </w:r>
      <w:r>
        <w:rPr>
          <w:rFonts w:eastAsia="SimSun"/>
        </w:rPr>
        <w:t>11</w:t>
      </w:r>
      <w:r w:rsidRPr="007542E0">
        <w:rPr>
          <w:rFonts w:eastAsia="SimSun"/>
        </w:rPr>
        <w:t>.2</w:t>
      </w:r>
      <w:r w:rsidRPr="007542E0">
        <w:rPr>
          <w:rFonts w:eastAsia="SimSun"/>
        </w:rPr>
        <w:tab/>
        <w:t>High-level Description</w:t>
      </w:r>
      <w:bookmarkEnd w:id="132"/>
      <w:bookmarkEnd w:id="133"/>
      <w:bookmarkEnd w:id="134"/>
    </w:p>
    <w:p w14:paraId="3971A04A" w14:textId="77777777" w:rsidR="00F977D0" w:rsidRDefault="00F977D0" w:rsidP="00F977D0">
      <w:pPr>
        <w:rPr>
          <w:rFonts w:eastAsia="SimSun"/>
        </w:rPr>
      </w:pPr>
      <w:r>
        <w:rPr>
          <w:rFonts w:eastAsia="SimSun"/>
        </w:rPr>
        <w:t>The key principles of the solution are summarized below.</w:t>
      </w:r>
    </w:p>
    <w:p w14:paraId="571F1870" w14:textId="4430381C" w:rsidR="00F977D0" w:rsidRDefault="00F977D0" w:rsidP="00F977D0">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ins w:id="135" w:author="Apostolis" w:date="2022-09-30T15:05:00Z">
        <w:r w:rsidR="00530B72">
          <w:rPr>
            <w:rFonts w:eastAsia="SimSun"/>
          </w:rPr>
          <w:t>,</w:t>
        </w:r>
      </w:ins>
      <w:r>
        <w:rPr>
          <w:rFonts w:eastAsia="SimSun"/>
        </w:rPr>
        <w:t xml:space="preserve"> it carries the traffic mapped to a QoS flow.</w:t>
      </w:r>
    </w:p>
    <w:p w14:paraId="5EF96D8F" w14:textId="73DAC21B" w:rsidR="00F977D0" w:rsidRDefault="00F977D0" w:rsidP="00F977D0">
      <w:pPr>
        <w:pStyle w:val="B1"/>
        <w:rPr>
          <w:rFonts w:eastAsia="SimSun"/>
        </w:rPr>
      </w:pPr>
      <w:r>
        <w:rPr>
          <w:rFonts w:eastAsia="SimSun"/>
        </w:rPr>
        <w:t>-</w:t>
      </w:r>
      <w:r>
        <w:rPr>
          <w:rFonts w:eastAsia="SimSun"/>
        </w:rPr>
        <w:tab/>
        <w:t>The UE operates as a connect-</w:t>
      </w:r>
      <w:proofErr w:type="spellStart"/>
      <w:r>
        <w:rPr>
          <w:rFonts w:eastAsia="SimSun"/>
        </w:rPr>
        <w:t>udp</w:t>
      </w:r>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del w:id="136" w:author="Apostolis" w:date="2022-09-30T15:07:00Z">
        <w:r w:rsidRPr="00642591" w:rsidDel="00530B72">
          <w:rPr>
            <w:rFonts w:eastAsia="SimSun"/>
          </w:rPr>
          <w:delText>draft-ietf-masque-connect-udp</w:delText>
        </w:r>
      </w:del>
      <w:ins w:id="137" w:author="Apostolis" w:date="2022-09-30T15:07:00Z">
        <w:r w:rsidR="00530B72">
          <w:rPr>
            <w:rFonts w:eastAsia="SimSun"/>
          </w:rPr>
          <w:t>RFC 9298</w:t>
        </w:r>
      </w:ins>
      <w:r>
        <w:rPr>
          <w:rFonts w:eastAsia="SimSun"/>
        </w:rPr>
        <w:t xml:space="preserve"> [27]. Therefore, the UE supports an HTTP/3 client and the UPF supports an HTTP/3 proxy, both of them operating over QUIC.</w:t>
      </w:r>
    </w:p>
    <w:p w14:paraId="21ECDDDE" w14:textId="77777777" w:rsidR="00F977D0" w:rsidRDefault="00F977D0" w:rsidP="00F977D0">
      <w:pPr>
        <w:pStyle w:val="B1"/>
        <w:rPr>
          <w:rFonts w:eastAsia="SimSun"/>
        </w:rPr>
      </w:pPr>
      <w:r>
        <w:rPr>
          <w:rFonts w:eastAsia="SimSun"/>
        </w:rPr>
        <w:t>-</w:t>
      </w:r>
      <w:r>
        <w:rPr>
          <w:rFonts w:eastAsia="SimSun"/>
        </w:rPr>
        <w:tab/>
        <w:t>When the UE wants to transmit the first uplink packet of a new UDP flow, the UE:</w:t>
      </w:r>
    </w:p>
    <w:p w14:paraId="17085C1A" w14:textId="77777777" w:rsidR="00F977D0" w:rsidRDefault="00F977D0" w:rsidP="00F977D0">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 xml:space="preserve">based on the QoS flow associated with the UDP </w:t>
      </w:r>
      <w:proofErr w:type="gramStart"/>
      <w:r w:rsidRPr="00A121B1">
        <w:rPr>
          <w:rFonts w:eastAsia="SimSun"/>
        </w:rPr>
        <w:t>flow</w:t>
      </w:r>
      <w:r>
        <w:rPr>
          <w:rFonts w:eastAsia="SimSun"/>
        </w:rPr>
        <w:t>;</w:t>
      </w:r>
      <w:proofErr w:type="gramEnd"/>
    </w:p>
    <w:p w14:paraId="36C20BBE" w14:textId="77777777" w:rsidR="00F977D0" w:rsidRDefault="00F977D0" w:rsidP="00F977D0">
      <w:pPr>
        <w:pStyle w:val="B2"/>
        <w:rPr>
          <w:rFonts w:eastAsia="SimSun"/>
        </w:rPr>
      </w:pPr>
      <w:r>
        <w:rPr>
          <w:rFonts w:eastAsia="SimSun"/>
        </w:rPr>
        <w:t>-</w:t>
      </w:r>
      <w:r>
        <w:rPr>
          <w:rFonts w:eastAsia="SimSun"/>
        </w:rPr>
        <w:tab/>
        <w:t xml:space="preserve">Creates a new bidirectional QUIC stream on the selected QUIC </w:t>
      </w:r>
      <w:proofErr w:type="gramStart"/>
      <w:r>
        <w:rPr>
          <w:rFonts w:eastAsia="SimSun"/>
        </w:rPr>
        <w:t>connection;</w:t>
      </w:r>
      <w:proofErr w:type="gramEnd"/>
    </w:p>
    <w:p w14:paraId="4D4937A3" w14:textId="2A557BAC" w:rsidR="00F977D0" w:rsidRDefault="00F977D0" w:rsidP="00F977D0">
      <w:pPr>
        <w:pStyle w:val="B2"/>
        <w:rPr>
          <w:rFonts w:eastAsia="SimSun"/>
        </w:rPr>
      </w:pPr>
      <w:r>
        <w:rPr>
          <w:rFonts w:eastAsia="SimSun"/>
        </w:rPr>
        <w:t>-</w:t>
      </w:r>
      <w:r>
        <w:rPr>
          <w:rFonts w:eastAsia="SimSun"/>
        </w:rPr>
        <w:tab/>
        <w:t>Configures the QUIC stream to apply a steering mode (i.e.</w:t>
      </w:r>
      <w:ins w:id="138" w:author="Apostolis" w:date="2022-09-30T15:07:00Z">
        <w:r w:rsidR="00530B72">
          <w:rPr>
            <w:rFonts w:eastAsia="SimSun"/>
          </w:rPr>
          <w:t>,</w:t>
        </w:r>
      </w:ins>
      <w:r>
        <w:rPr>
          <w:rFonts w:eastAsia="SimSun"/>
        </w:rPr>
        <w:t xml:space="preserve"> the steering mode that should be used for the uplink traffic of the UDP flow based on the ATSSS rules</w:t>
      </w:r>
      <w:proofErr w:type="gramStart"/>
      <w:r>
        <w:rPr>
          <w:rFonts w:eastAsia="SimSun"/>
        </w:rPr>
        <w:t>);</w:t>
      </w:r>
      <w:proofErr w:type="gramEnd"/>
    </w:p>
    <w:p w14:paraId="0CE84A39" w14:textId="2C7644AF" w:rsidR="00F977D0" w:rsidRDefault="00F977D0" w:rsidP="00F977D0">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w:t>
      </w:r>
      <w:ins w:id="139" w:author="Apostolis" w:date="2022-09-30T15:08:00Z">
        <w:r w:rsidR="00530B72">
          <w:rPr>
            <w:rFonts w:eastAsia="SimSun"/>
          </w:rPr>
          <w:t>,</w:t>
        </w:r>
      </w:ins>
      <w:r>
        <w:rPr>
          <w:rFonts w:eastAsia="SimSun"/>
        </w:rPr>
        <w:t xml:space="preserve"> identifies the remote host where the UDP flow should be forwarded to); and</w:t>
      </w:r>
    </w:p>
    <w:p w14:paraId="467436A9" w14:textId="77777777" w:rsidR="00F977D0" w:rsidRDefault="00F977D0" w:rsidP="00F977D0">
      <w:pPr>
        <w:pStyle w:val="B2"/>
        <w:rPr>
          <w:rFonts w:eastAsia="SimSun"/>
        </w:rPr>
      </w:pPr>
      <w:r>
        <w:rPr>
          <w:rFonts w:eastAsia="SimSun"/>
        </w:rPr>
        <w:t>-</w:t>
      </w:r>
      <w:r>
        <w:rPr>
          <w:rFonts w:eastAsia="SimSun"/>
        </w:rPr>
        <w:tab/>
        <w:t>Forwards to UPF the uplink packets of the UDP flow using multipath QUIC transport.</w:t>
      </w:r>
    </w:p>
    <w:p w14:paraId="7361D5F2" w14:textId="77777777" w:rsidR="00F977D0" w:rsidRDefault="00F977D0" w:rsidP="00F977D0">
      <w:pPr>
        <w:pStyle w:val="B1"/>
        <w:rPr>
          <w:rFonts w:eastAsia="SimSun"/>
        </w:rPr>
      </w:pPr>
      <w:r>
        <w:rPr>
          <w:rFonts w:eastAsia="SimSun"/>
        </w:rPr>
        <w:t>-</w:t>
      </w:r>
      <w:r>
        <w:rPr>
          <w:rFonts w:eastAsia="SimSun"/>
        </w:rPr>
        <w:tab/>
        <w:t>When the UPF wants to transmit a downlink packet of a UDP flow, the UPF:</w:t>
      </w:r>
    </w:p>
    <w:p w14:paraId="0B599BFB" w14:textId="77777777" w:rsidR="00F977D0" w:rsidRDefault="00F977D0" w:rsidP="00F977D0">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roofErr w:type="gramStart"/>
      <w:r>
        <w:rPr>
          <w:rFonts w:eastAsia="SimSun"/>
        </w:rPr>
        <w:t>);</w:t>
      </w:r>
      <w:proofErr w:type="gramEnd"/>
    </w:p>
    <w:p w14:paraId="07C1916D" w14:textId="77777777" w:rsidR="00F977D0" w:rsidRDefault="00F977D0" w:rsidP="00F977D0">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UDP flow</w:t>
      </w:r>
      <w:proofErr w:type="gramStart"/>
      <w:r>
        <w:rPr>
          <w:rFonts w:eastAsia="SimSun"/>
        </w:rPr>
        <w:t>);</w:t>
      </w:r>
      <w:proofErr w:type="gramEnd"/>
    </w:p>
    <w:p w14:paraId="27F4C0A4" w14:textId="5035C730" w:rsidR="00F977D0" w:rsidRDefault="00F977D0" w:rsidP="00F977D0">
      <w:pPr>
        <w:pStyle w:val="B2"/>
        <w:rPr>
          <w:rFonts w:eastAsia="SimSun"/>
        </w:rPr>
      </w:pPr>
      <w:r>
        <w:rPr>
          <w:rFonts w:eastAsia="SimSun"/>
        </w:rPr>
        <w:lastRenderedPageBreak/>
        <w:t>-</w:t>
      </w:r>
      <w:r>
        <w:rPr>
          <w:rFonts w:eastAsia="SimSun"/>
        </w:rPr>
        <w:tab/>
        <w:t>Configures the QUIC stream to apply a steering mode (i.e.</w:t>
      </w:r>
      <w:ins w:id="140" w:author="Apostolis" w:date="2022-09-30T15:09:00Z">
        <w:r w:rsidR="00530B72">
          <w:rPr>
            <w:rFonts w:eastAsia="SimSun"/>
          </w:rPr>
          <w:t>,</w:t>
        </w:r>
      </w:ins>
      <w:r>
        <w:rPr>
          <w:rFonts w:eastAsia="SimSun"/>
        </w:rPr>
        <w:t xml:space="preserve"> the steering mode that should be used for the downlink traffic of the UDP flow based on the N4 rules); and</w:t>
      </w:r>
    </w:p>
    <w:p w14:paraId="738F1656" w14:textId="77777777" w:rsidR="00F977D0" w:rsidRDefault="00F977D0" w:rsidP="00F977D0">
      <w:pPr>
        <w:pStyle w:val="B2"/>
        <w:rPr>
          <w:rFonts w:eastAsia="SimSun"/>
        </w:rPr>
      </w:pPr>
      <w:r>
        <w:rPr>
          <w:rFonts w:eastAsia="SimSun"/>
        </w:rPr>
        <w:t>-</w:t>
      </w:r>
      <w:r>
        <w:rPr>
          <w:rFonts w:eastAsia="SimSun"/>
        </w:rPr>
        <w:tab/>
        <w:t>Forwards to UE the downlink packets of the UDP flow using multipath QUIC transport.</w:t>
      </w:r>
    </w:p>
    <w:p w14:paraId="5358DB60" w14:textId="77777777" w:rsidR="00F977D0" w:rsidRDefault="00F977D0" w:rsidP="00F977D0">
      <w:r>
        <w:rPr>
          <w:rFonts w:eastAsia="SimSun"/>
        </w:rPr>
        <w:t>The following figure illustrates how the traffic of a UDP flow is transferred between the UE and UPF using multipath QUIC transport</w:t>
      </w:r>
      <w:del w:id="141" w:author="Apostolis" w:date="2022-09-30T15:10:00Z">
        <w:r w:rsidDel="00530B72">
          <w:rPr>
            <w:rFonts w:eastAsia="SimSun"/>
          </w:rPr>
          <w:delText xml:space="preserve"> [9]</w:delText>
        </w:r>
      </w:del>
      <w:r>
        <w:t>. In this figure, it is assumed that the uplink traffic and the downlink traffic of the UDP flow are mapped to the same QoS flow (QFI-1). Therefore, both the uplink traffic and the downlink traffic of the UDP flow use the same multipath QUIC connection.</w:t>
      </w:r>
    </w:p>
    <w:p w14:paraId="12E4CEB7" w14:textId="47D36405" w:rsidR="00F977D0" w:rsidRDefault="00F977D0" w:rsidP="00F977D0">
      <w:pPr>
        <w:pStyle w:val="TH"/>
        <w:rPr>
          <w:ins w:id="142" w:author="Apostolis" w:date="2022-09-30T15:14:00Z"/>
        </w:rPr>
      </w:pPr>
      <w:del w:id="143" w:author="Apostolis" w:date="2022-09-30T15:14:00Z">
        <w:r w:rsidDel="00A12824">
          <w:object w:dxaOrig="9631" w:dyaOrig="5601" w14:anchorId="34E1EB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277.4pt" o:ole="">
              <v:imagedata r:id="rId8" o:title=""/>
            </v:shape>
            <o:OLEObject Type="Embed" ProgID="Word.Picture.8" ShapeID="_x0000_i1025" DrawAspect="Content" ObjectID="_1726989224" r:id="rId9"/>
          </w:object>
        </w:r>
      </w:del>
    </w:p>
    <w:p w14:paraId="13B0F573" w14:textId="7E657310" w:rsidR="00A12824" w:rsidRDefault="00A12824" w:rsidP="00F977D0">
      <w:pPr>
        <w:pStyle w:val="TH"/>
      </w:pPr>
      <w:ins w:id="144" w:author="Apostolis" w:date="2022-09-30T15:16:00Z">
        <w:r w:rsidRPr="00A12824">
          <w:rPr>
            <w:noProof/>
          </w:rPr>
          <w:drawing>
            <wp:inline distT="0" distB="0" distL="0" distR="0" wp14:anchorId="02676589" wp14:editId="65E4CAFF">
              <wp:extent cx="5911876" cy="3447879"/>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21628" cy="3453567"/>
                      </a:xfrm>
                      <a:prstGeom prst="rect">
                        <a:avLst/>
                      </a:prstGeom>
                      <a:noFill/>
                      <a:ln>
                        <a:noFill/>
                      </a:ln>
                    </pic:spPr>
                  </pic:pic>
                </a:graphicData>
              </a:graphic>
            </wp:inline>
          </w:drawing>
        </w:r>
      </w:ins>
    </w:p>
    <w:p w14:paraId="6EDAF7FA" w14:textId="77777777" w:rsidR="00F977D0" w:rsidRPr="007542E0" w:rsidRDefault="00F977D0" w:rsidP="00F977D0">
      <w:pPr>
        <w:pStyle w:val="TF"/>
      </w:pPr>
      <w:r w:rsidRPr="007542E0">
        <w:t>Figure 6.</w:t>
      </w:r>
      <w:r>
        <w:t>11.</w:t>
      </w:r>
      <w:r w:rsidRPr="007542E0">
        <w:t xml:space="preserve">2-1: </w:t>
      </w:r>
      <w:r>
        <w:t>Using multipath QUIC transport for a UDP flow</w:t>
      </w:r>
    </w:p>
    <w:p w14:paraId="6168262F" w14:textId="53259D07" w:rsidR="00F977D0" w:rsidRDefault="00F977D0" w:rsidP="00F977D0">
      <w:pPr>
        <w:rPr>
          <w:rFonts w:eastAsia="SimSun"/>
        </w:rPr>
      </w:pPr>
      <w:r>
        <w:rPr>
          <w:rFonts w:eastAsia="SimSun"/>
        </w:rPr>
        <w:lastRenderedPageBreak/>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w:t>
      </w:r>
      <w:ins w:id="145" w:author="Apostolis" w:date="2022-09-30T15:12:00Z">
        <w:r w:rsidR="00530B72">
          <w:rPr>
            <w:rFonts w:eastAsia="SimSun"/>
          </w:rPr>
          <w:t>,</w:t>
        </w:r>
      </w:ins>
      <w:r>
        <w:rPr>
          <w:rFonts w:eastAsia="SimSun"/>
        </w:rPr>
        <w:t xml:space="preserve"> they are encapsulated in HTTP datagrams and </w:t>
      </w:r>
      <w:ins w:id="146" w:author="Apostolis" w:date="2022-09-30T15:12:00Z">
        <w:r w:rsidR="00530B72">
          <w:rPr>
            <w:rFonts w:eastAsia="SimSun"/>
          </w:rPr>
          <w:t xml:space="preserve">in </w:t>
        </w:r>
      </w:ins>
      <w:r>
        <w:rPr>
          <w:rFonts w:eastAsia="SimSun"/>
        </w:rPr>
        <w:t xml:space="preserve">QUIC DATAGRAM frames, each one carrying header information (see the Quarter Stream ID defined in </w:t>
      </w:r>
      <w:del w:id="147" w:author="Apostolis" w:date="2022-09-30T15:13:00Z">
        <w:r w:rsidDel="00530B72">
          <w:rPr>
            <w:rFonts w:eastAsia="SimSun"/>
          </w:rPr>
          <w:delText>draft-ietf-masque-h3-datagram</w:delText>
        </w:r>
      </w:del>
      <w:ins w:id="148" w:author="Apostolis" w:date="2022-09-30T15:13:00Z">
        <w:r w:rsidR="00530B72">
          <w:rPr>
            <w:rFonts w:eastAsia="SimSun"/>
          </w:rPr>
          <w:t>RFC 9297</w:t>
        </w:r>
      </w:ins>
      <w:r>
        <w:rPr>
          <w:rFonts w:eastAsia="SimSun"/>
        </w:rPr>
        <w:t xml:space="preserve"> [29]) that associates it with the established bidirectional stream. As discussed below, the data packets of the UDP flow may be transmitted in stream mode (instead of datagram mode), i.e.</w:t>
      </w:r>
      <w:ins w:id="149" w:author="Apostolis" w:date="2022-09-30T15:14:00Z">
        <w:r w:rsidR="00355938">
          <w:rPr>
            <w:rFonts w:eastAsia="SimSun"/>
          </w:rPr>
          <w:t>,</w:t>
        </w:r>
      </w:ins>
      <w:r>
        <w:rPr>
          <w:rFonts w:eastAsia="SimSun"/>
        </w:rPr>
        <w:t xml:space="preserve"> transmitted directly over the bidirectional stream. In this case, the data packets of the UDP flow are encapsulated in DATAGRAM capsules (see [29]) and </w:t>
      </w:r>
      <w:ins w:id="150" w:author="Apostolis" w:date="2022-09-30T15:14:00Z">
        <w:r w:rsidR="00355938">
          <w:rPr>
            <w:rFonts w:eastAsia="SimSun"/>
          </w:rPr>
          <w:t xml:space="preserve">in </w:t>
        </w:r>
      </w:ins>
      <w:r>
        <w:rPr>
          <w:rFonts w:eastAsia="SimSun"/>
        </w:rPr>
        <w:t>QUIC STREAM frames.</w:t>
      </w:r>
    </w:p>
    <w:p w14:paraId="738DB65B" w14:textId="77777777" w:rsidR="00F977D0" w:rsidRDefault="00F977D0" w:rsidP="00F977D0">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1E99C6BC" w14:textId="4D621DC0" w:rsidR="00F977D0" w:rsidRDefault="00F977D0" w:rsidP="00F977D0">
      <w:pPr>
        <w:pStyle w:val="B1"/>
        <w:rPr>
          <w:rFonts w:eastAsia="SimSun"/>
        </w:rPr>
      </w:pPr>
      <w:r>
        <w:rPr>
          <w:rFonts w:eastAsia="SimSun"/>
        </w:rPr>
        <w:t>1)</w:t>
      </w:r>
      <w:r>
        <w:rPr>
          <w:rFonts w:eastAsia="SimSun"/>
        </w:rPr>
        <w:tab/>
        <w:t xml:space="preserve">QoS flow selection &amp; Steering mode selection: This component in the UE initiates the establishment of one or more QUIC connections, after the establishment of the MA PDU Session and, for each uplink UDP flow, it selects a QoS flow (based on the QoS rules), </w:t>
      </w:r>
      <w:ins w:id="151" w:author="Apostolis" w:date="2022-09-30T15:17:00Z">
        <w:r w:rsidR="00A12824">
          <w:rPr>
            <w:rFonts w:eastAsia="SimSun"/>
          </w:rPr>
          <w:t xml:space="preserve">and </w:t>
        </w:r>
      </w:ins>
      <w:r>
        <w:rPr>
          <w:rFonts w:eastAsia="SimSun"/>
        </w:rPr>
        <w:t xml:space="preserve">a steering mode </w:t>
      </w:r>
      <w:ins w:id="152" w:author="Apostolis" w:date="2022-09-30T15:17:00Z">
        <w:r w:rsidR="00A12824">
          <w:rPr>
            <w:rFonts w:eastAsia="SimSun"/>
          </w:rPr>
          <w:t xml:space="preserve">and a transport mode </w:t>
        </w:r>
      </w:ins>
      <w:r>
        <w:rPr>
          <w:rFonts w:eastAsia="SimSun"/>
        </w:rPr>
        <w:t>(based on the ATSSS rules)</w:t>
      </w:r>
      <w:del w:id="153" w:author="Apostolis" w:date="2022-09-30T15:18:00Z">
        <w:r w:rsidDel="00A12824">
          <w:rPr>
            <w:rFonts w:eastAsia="SimSun"/>
          </w:rPr>
          <w:delText xml:space="preserve"> and a transport mode (see further details below)</w:delText>
        </w:r>
      </w:del>
      <w:r>
        <w:rPr>
          <w:rFonts w:eastAsia="SimSun"/>
        </w:rPr>
        <w:t xml:space="preserve">. This component in the UPF selects, for each downlink UDP flow, a QoS flow (based on the N4 rules), a steering mode </w:t>
      </w:r>
      <w:ins w:id="154" w:author="Apostolis" w:date="2022-09-30T15:18:00Z">
        <w:r w:rsidR="00A12824">
          <w:rPr>
            <w:rFonts w:eastAsia="SimSun"/>
          </w:rPr>
          <w:t xml:space="preserve">and a transport mode </w:t>
        </w:r>
      </w:ins>
      <w:r>
        <w:rPr>
          <w:rFonts w:eastAsia="SimSun"/>
        </w:rPr>
        <w:t>(based on the N4 rules)</w:t>
      </w:r>
      <w:del w:id="155" w:author="Apostolis" w:date="2022-09-30T15:18:00Z">
        <w:r w:rsidDel="00A12824">
          <w:rPr>
            <w:rFonts w:eastAsia="SimSun"/>
          </w:rPr>
          <w:delText xml:space="preserve"> and a transport mode (see further details below)</w:delText>
        </w:r>
      </w:del>
      <w:r>
        <w:rPr>
          <w:rFonts w:eastAsia="SimSun"/>
        </w:rPr>
        <w:t>.</w:t>
      </w:r>
    </w:p>
    <w:p w14:paraId="0C69CF93" w14:textId="77777777" w:rsidR="00F977D0" w:rsidRDefault="00F977D0" w:rsidP="00F977D0">
      <w:pPr>
        <w:pStyle w:val="B1"/>
        <w:rPr>
          <w:rFonts w:eastAsia="SimSun"/>
        </w:rPr>
      </w:pPr>
      <w:r>
        <w:rPr>
          <w:rFonts w:eastAsia="SimSun"/>
        </w:rPr>
        <w:tab/>
        <w:t>In the UE, this component is only used in the uplink direction, while, in the UPF, this component is only used in the downlink direction.</w:t>
      </w:r>
    </w:p>
    <w:p w14:paraId="524CF37F" w14:textId="33F931D2" w:rsidR="00F977D0" w:rsidRDefault="00F977D0" w:rsidP="00F977D0">
      <w:pPr>
        <w:pStyle w:val="B1"/>
        <w:rPr>
          <w:rFonts w:eastAsia="SimSun"/>
        </w:rPr>
      </w:pPr>
      <w:r>
        <w:rPr>
          <w:rFonts w:eastAsia="SimSun"/>
        </w:rPr>
        <w:t>2)</w:t>
      </w:r>
      <w:r>
        <w:rPr>
          <w:rFonts w:eastAsia="SimSun"/>
        </w:rPr>
        <w:tab/>
        <w:t xml:space="preserve">HTTP/3 layer: Supports the HTTP/3 protocol defined in </w:t>
      </w:r>
      <w:del w:id="156" w:author="Apostolis" w:date="2022-09-30T15:19:00Z">
        <w:r w:rsidRPr="00D911CB" w:rsidDel="001223CA">
          <w:rPr>
            <w:rFonts w:eastAsia="SimSun"/>
          </w:rPr>
          <w:delText>draft-ietf-quic-http</w:delText>
        </w:r>
      </w:del>
      <w:ins w:id="157" w:author="Apostolis" w:date="2022-09-30T15:19:00Z">
        <w:r w:rsidR="001223CA">
          <w:rPr>
            <w:rFonts w:eastAsia="SimSun"/>
          </w:rPr>
          <w:t>RFC 9114</w:t>
        </w:r>
      </w:ins>
      <w:r>
        <w:rPr>
          <w:rFonts w:eastAsia="SimSun"/>
        </w:rPr>
        <w:t xml:space="preserve"> [28] and the extensions defined in:</w:t>
      </w:r>
    </w:p>
    <w:p w14:paraId="6D2638B5" w14:textId="60789383" w:rsidR="00F977D0" w:rsidRDefault="00F977D0" w:rsidP="00F977D0">
      <w:pPr>
        <w:pStyle w:val="B2"/>
        <w:rPr>
          <w:rFonts w:eastAsia="SimSun"/>
        </w:rPr>
      </w:pPr>
      <w:r>
        <w:rPr>
          <w:rFonts w:eastAsia="SimSun"/>
        </w:rPr>
        <w:t>-</w:t>
      </w:r>
      <w:r>
        <w:rPr>
          <w:rFonts w:eastAsia="SimSun"/>
        </w:rPr>
        <w:tab/>
      </w:r>
      <w:del w:id="158" w:author="Apostolis" w:date="2022-09-30T15:19:00Z">
        <w:r w:rsidDel="001223CA">
          <w:rPr>
            <w:rFonts w:eastAsia="SimSun"/>
          </w:rPr>
          <w:delText>draft-ietf-masque-connect-udp</w:delText>
        </w:r>
      </w:del>
      <w:ins w:id="159" w:author="Apostolis" w:date="2022-09-30T15:19:00Z">
        <w:r w:rsidR="001223CA">
          <w:rPr>
            <w:rFonts w:eastAsia="SimSun"/>
          </w:rPr>
          <w:t>RFC 9298</w:t>
        </w:r>
      </w:ins>
      <w:r>
        <w:rPr>
          <w:rFonts w:eastAsia="SimSun"/>
        </w:rPr>
        <w:t xml:space="preserve"> [27] for supporting UDP proxying over </w:t>
      </w:r>
      <w:proofErr w:type="gramStart"/>
      <w:r>
        <w:rPr>
          <w:rFonts w:eastAsia="SimSun"/>
        </w:rPr>
        <w:t>HTTP;</w:t>
      </w:r>
      <w:proofErr w:type="gramEnd"/>
    </w:p>
    <w:p w14:paraId="6E5A7555" w14:textId="279569EE" w:rsidR="00F977D0" w:rsidRDefault="00F977D0" w:rsidP="00F977D0">
      <w:pPr>
        <w:pStyle w:val="B2"/>
        <w:rPr>
          <w:rFonts w:eastAsia="SimSun"/>
        </w:rPr>
      </w:pPr>
      <w:r>
        <w:rPr>
          <w:rFonts w:eastAsia="SimSun"/>
        </w:rPr>
        <w:t>-</w:t>
      </w:r>
      <w:r>
        <w:rPr>
          <w:rFonts w:eastAsia="SimSun"/>
        </w:rPr>
        <w:tab/>
      </w:r>
      <w:del w:id="160" w:author="Apostolis" w:date="2022-09-30T15:19:00Z">
        <w:r w:rsidDel="001223CA">
          <w:rPr>
            <w:rFonts w:eastAsia="SimSun"/>
          </w:rPr>
          <w:delText xml:space="preserve">draft-ietf-masque-h3-datagram </w:delText>
        </w:r>
      </w:del>
      <w:ins w:id="161" w:author="Apostolis" w:date="2022-09-30T15:19:00Z">
        <w:r w:rsidR="001223CA">
          <w:rPr>
            <w:rFonts w:eastAsia="SimSun"/>
          </w:rPr>
          <w:t xml:space="preserve">RFC 9297 </w:t>
        </w:r>
      </w:ins>
      <w:r>
        <w:rPr>
          <w:rFonts w:eastAsia="SimSun"/>
        </w:rPr>
        <w:t>[29] for supporting HTTP datagrams; and</w:t>
      </w:r>
    </w:p>
    <w:p w14:paraId="1F542834" w14:textId="266ABA54" w:rsidR="00F977D0" w:rsidRDefault="00F977D0" w:rsidP="00F977D0">
      <w:pPr>
        <w:pStyle w:val="B2"/>
        <w:rPr>
          <w:rFonts w:eastAsia="SimSun"/>
        </w:rPr>
      </w:pPr>
      <w:r>
        <w:rPr>
          <w:rFonts w:eastAsia="SimSun"/>
        </w:rPr>
        <w:t>-</w:t>
      </w:r>
      <w:r>
        <w:rPr>
          <w:rFonts w:eastAsia="SimSun"/>
        </w:rPr>
        <w:tab/>
      </w:r>
      <w:del w:id="162" w:author="Apostolis" w:date="2022-09-30T15:19:00Z">
        <w:r w:rsidDel="001223CA">
          <w:rPr>
            <w:rFonts w:eastAsia="SimSun"/>
          </w:rPr>
          <w:delText>draft-ietf-httpbis-h3-websockets</w:delText>
        </w:r>
      </w:del>
      <w:ins w:id="163" w:author="Apostolis" w:date="2022-09-30T15:19:00Z">
        <w:r w:rsidR="001223CA">
          <w:rPr>
            <w:rFonts w:eastAsia="SimSun"/>
          </w:rPr>
          <w:t>RFC 9220</w:t>
        </w:r>
      </w:ins>
      <w:r>
        <w:rPr>
          <w:rFonts w:eastAsia="SimSun"/>
        </w:rPr>
        <w:t xml:space="preserve"> [30] for supporting Extended CONNECT.</w:t>
      </w:r>
    </w:p>
    <w:p w14:paraId="7A972323" w14:textId="77777777" w:rsidR="00F977D0" w:rsidRDefault="00F977D0" w:rsidP="00F977D0">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132BE42A" w14:textId="77777777" w:rsidR="00F977D0" w:rsidRPr="00AD28A5" w:rsidRDefault="00F977D0" w:rsidP="00F977D0">
      <w:pPr>
        <w:pStyle w:val="B1"/>
        <w:rPr>
          <w:rFonts w:eastAsia="SimSun"/>
        </w:rPr>
      </w:pPr>
      <w:r>
        <w:rPr>
          <w:rFonts w:eastAsia="SimSun"/>
        </w:rPr>
        <w:tab/>
        <w:t>In the UE, the HTTP/3 layer implements an HTTP/3 client, while, in the UPF, it implements an HTTP/3 proxy.</w:t>
      </w:r>
    </w:p>
    <w:p w14:paraId="15DCC8D9" w14:textId="77777777" w:rsidR="00F977D0" w:rsidRDefault="00F977D0" w:rsidP="00F977D0">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5211D90A" w14:textId="77777777" w:rsidR="00F977D0" w:rsidRDefault="00F977D0" w:rsidP="00F977D0">
      <w:pPr>
        <w:pStyle w:val="B2"/>
      </w:pPr>
      <w:r>
        <w:t>-</w:t>
      </w:r>
      <w:r>
        <w:tab/>
        <w:t>RFC 9221 [9] for supporting unreliable datagram transport with QUIC; and</w:t>
      </w:r>
    </w:p>
    <w:p w14:paraId="11C034EB" w14:textId="77777777" w:rsidR="00F977D0" w:rsidRPr="00AA7947" w:rsidRDefault="00F977D0" w:rsidP="00F977D0">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bookmarkStart w:id="164" w:name="_MON_1684549432"/>
    <w:bookmarkEnd w:id="164"/>
    <w:p w14:paraId="15BADE82" w14:textId="77777777" w:rsidR="00F977D0" w:rsidRDefault="00F977D0" w:rsidP="00F977D0">
      <w:pPr>
        <w:pStyle w:val="TH"/>
      </w:pPr>
      <w:r>
        <w:object w:dxaOrig="9028" w:dyaOrig="5247" w14:anchorId="5A1D393A">
          <v:shape id="_x0000_i1026" type="#_x0000_t75" style="width:452pt;height:260.65pt" o:ole="">
            <v:imagedata r:id="rId11" o:title=""/>
          </v:shape>
          <o:OLEObject Type="Embed" ProgID="Word.Picture.8" ShapeID="_x0000_i1026" DrawAspect="Content" ObjectID="_1726989225" r:id="rId12"/>
        </w:object>
      </w:r>
    </w:p>
    <w:p w14:paraId="3CF6F17A" w14:textId="77777777" w:rsidR="00F977D0" w:rsidRPr="007542E0" w:rsidRDefault="00F977D0" w:rsidP="00F977D0">
      <w:pPr>
        <w:pStyle w:val="TF"/>
      </w:pPr>
      <w:r w:rsidRPr="007542E0">
        <w:t>Figure 6.</w:t>
      </w:r>
      <w:r>
        <w:t>11.</w:t>
      </w:r>
      <w:r w:rsidRPr="007542E0">
        <w:t>2-</w:t>
      </w:r>
      <w:r>
        <w:t>2</w:t>
      </w:r>
      <w:r w:rsidRPr="007542E0">
        <w:t xml:space="preserve">: </w:t>
      </w:r>
      <w:r>
        <w:t>Components of MPQUIC steering functionality used for UL data transmission</w:t>
      </w:r>
    </w:p>
    <w:p w14:paraId="689A9D66" w14:textId="77777777" w:rsidR="00F977D0" w:rsidRDefault="00F977D0" w:rsidP="00F977D0">
      <w:pPr>
        <w:pStyle w:val="TH"/>
      </w:pPr>
      <w:r>
        <w:object w:dxaOrig="9082" w:dyaOrig="5289" w14:anchorId="2E294D2C">
          <v:shape id="_x0000_i1027" type="#_x0000_t75" style="width:454.9pt;height:261.55pt" o:ole="">
            <v:imagedata r:id="rId13" o:title=""/>
          </v:shape>
          <o:OLEObject Type="Embed" ProgID="Word.Picture.8" ShapeID="_x0000_i1027" DrawAspect="Content" ObjectID="_1726989226" r:id="rId14"/>
        </w:object>
      </w:r>
    </w:p>
    <w:p w14:paraId="0E954838" w14:textId="77777777" w:rsidR="00F977D0" w:rsidRPr="007542E0" w:rsidRDefault="00F977D0" w:rsidP="00F977D0">
      <w:pPr>
        <w:pStyle w:val="TF"/>
      </w:pPr>
      <w:r w:rsidRPr="007542E0">
        <w:t>Figure 6.</w:t>
      </w:r>
      <w:r>
        <w:t>11.</w:t>
      </w:r>
      <w:r w:rsidRPr="007542E0">
        <w:t>2-</w:t>
      </w:r>
      <w:r>
        <w:t>3</w:t>
      </w:r>
      <w:r w:rsidRPr="007542E0">
        <w:t xml:space="preserve">: </w:t>
      </w:r>
      <w:r>
        <w:t>Components of MPQUIC steering functionality used for DL data transmission</w:t>
      </w:r>
    </w:p>
    <w:p w14:paraId="100050FB" w14:textId="77777777" w:rsidR="00F977D0" w:rsidRDefault="00F977D0" w:rsidP="00F977D0">
      <w:r>
        <w:t>The protocol stack of the solution is depicted in Figure 6.11.2-4 below.</w:t>
      </w:r>
    </w:p>
    <w:p w14:paraId="772F6F58" w14:textId="77777777" w:rsidR="00F977D0" w:rsidRDefault="00F977D0" w:rsidP="00F977D0">
      <w:pPr>
        <w:pStyle w:val="TH"/>
      </w:pPr>
      <w:r>
        <w:object w:dxaOrig="9631" w:dyaOrig="3861" w14:anchorId="0182686E">
          <v:shape id="_x0000_i1028" type="#_x0000_t75" style="width:481.95pt;height:190.75pt" o:ole="">
            <v:imagedata r:id="rId15" o:title=""/>
          </v:shape>
          <o:OLEObject Type="Embed" ProgID="Word.Picture.8" ShapeID="_x0000_i1028" DrawAspect="Content" ObjectID="_1726989227" r:id="rId16"/>
        </w:object>
      </w:r>
    </w:p>
    <w:p w14:paraId="71CF6BB7" w14:textId="77777777" w:rsidR="00F977D0" w:rsidRPr="007542E0" w:rsidRDefault="00F977D0" w:rsidP="00F977D0">
      <w:pPr>
        <w:pStyle w:val="TF"/>
      </w:pPr>
      <w:r w:rsidRPr="00805A5D">
        <w:t>Figure 6.</w:t>
      </w:r>
      <w:r>
        <w:t>11</w:t>
      </w:r>
      <w:r w:rsidRPr="00805A5D">
        <w:t>.2-4: UP protocol stack of the solution</w:t>
      </w:r>
    </w:p>
    <w:p w14:paraId="3D644949" w14:textId="77777777" w:rsidR="00F977D0" w:rsidRPr="007542E0" w:rsidRDefault="00F977D0" w:rsidP="00F977D0">
      <w:pPr>
        <w:pStyle w:val="Heading3"/>
      </w:pPr>
      <w:bookmarkStart w:id="165" w:name="_Toc100745566"/>
      <w:bookmarkStart w:id="166" w:name="_Toc101168823"/>
      <w:bookmarkStart w:id="167" w:name="_Toc104869276"/>
      <w:r w:rsidRPr="007542E0">
        <w:t>6.</w:t>
      </w:r>
      <w:r>
        <w:t>11</w:t>
      </w:r>
      <w:r w:rsidRPr="007542E0">
        <w:t>.</w:t>
      </w:r>
      <w:r>
        <w:t>3</w:t>
      </w:r>
      <w:r w:rsidRPr="007542E0">
        <w:tab/>
        <w:t>Procedures</w:t>
      </w:r>
      <w:bookmarkEnd w:id="165"/>
      <w:bookmarkEnd w:id="166"/>
      <w:bookmarkEnd w:id="167"/>
    </w:p>
    <w:p w14:paraId="4B5C4E76" w14:textId="31FEFDA6" w:rsidR="00F977D0" w:rsidRDefault="00F977D0" w:rsidP="00F977D0">
      <w:r>
        <w:t>Figure 6.11.3-1 below depicts the key steps of the procedure that enables data traffic to be exchanged between the UE and UPF using the MPQUIC steering functionality.</w:t>
      </w:r>
      <w:ins w:id="168" w:author="Apostolis" w:date="2022-09-30T15:22:00Z">
        <w:r w:rsidR="00A230C8">
          <w:t xml:space="preserve"> For simplicity, the components of the MPQUIC steering functionality at the UPF are not depicted.</w:t>
        </w:r>
      </w:ins>
    </w:p>
    <w:p w14:paraId="2F3ACFA6" w14:textId="77777777" w:rsidR="00F977D0" w:rsidRDefault="00F977D0" w:rsidP="00F977D0">
      <w:pPr>
        <w:pStyle w:val="TH"/>
      </w:pPr>
      <w:r>
        <w:object w:dxaOrig="9634" w:dyaOrig="10403" w14:anchorId="02ECF677">
          <v:shape id="_x0000_i1029" type="#_x0000_t75" style="width:481.65pt;height:516.65pt" o:ole="">
            <v:imagedata r:id="rId17" o:title=""/>
          </v:shape>
          <o:OLEObject Type="Embed" ProgID="Word.Picture.8" ShapeID="_x0000_i1029" DrawAspect="Content" ObjectID="_1726989228" r:id="rId18"/>
        </w:object>
      </w:r>
    </w:p>
    <w:p w14:paraId="7E3CD16B" w14:textId="77777777" w:rsidR="00F977D0" w:rsidRDefault="00F977D0" w:rsidP="00F977D0">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7E3AE5F6" w14:textId="77777777" w:rsidR="00F977D0" w:rsidRDefault="00F977D0" w:rsidP="00F977D0">
      <w:pPr>
        <w:pStyle w:val="B1"/>
      </w:pPr>
      <w:r>
        <w:t>1</w:t>
      </w:r>
      <w:r w:rsidRPr="00994557">
        <w:t>.</w:t>
      </w:r>
      <w:r>
        <w:tab/>
        <w:t xml:space="preserve">The UE establishes a MA PDU Session with the 5G core (5GC) network. </w:t>
      </w:r>
      <w:r w:rsidRPr="00C80775">
        <w:t>During the MA PDU Session establishment:</w:t>
      </w:r>
    </w:p>
    <w:p w14:paraId="34950461" w14:textId="77777777" w:rsidR="00F977D0" w:rsidRDefault="00F977D0" w:rsidP="00F977D0">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53D5DA60" w14:textId="1EDFB0D5" w:rsidR="00F977D0" w:rsidRDefault="00F977D0" w:rsidP="00F977D0">
      <w:pPr>
        <w:pStyle w:val="B2"/>
      </w:pPr>
      <w:r>
        <w:t>-</w:t>
      </w:r>
      <w:r>
        <w:tab/>
      </w:r>
      <w:r w:rsidRPr="00C80775">
        <w:t>The UE receives MPQUIC proxy information, i.e</w:t>
      </w:r>
      <w:r>
        <w:t>.</w:t>
      </w:r>
      <w:ins w:id="169" w:author="Apostolis" w:date="2022-09-30T15:23:00Z">
        <w:r w:rsidR="00A230C8">
          <w:t>,</w:t>
        </w:r>
      </w:ins>
      <w:r>
        <w:t xml:space="preserve"> </w:t>
      </w:r>
      <w:r w:rsidRPr="00C80775">
        <w:t>one IP address of UPF, one UDP port number and the proxy type (e.g</w:t>
      </w:r>
      <w:r>
        <w:t>.</w:t>
      </w:r>
      <w:ins w:id="170" w:author="Apostolis" w:date="2022-09-30T15:24:00Z">
        <w:r w:rsidR="00F67A5A">
          <w:t>,</w:t>
        </w:r>
      </w:ins>
      <w:r>
        <w:t xml:space="preserve"> "</w:t>
      </w:r>
      <w:r w:rsidRPr="00C80775">
        <w:t>connect-</w:t>
      </w:r>
      <w:proofErr w:type="spellStart"/>
      <w:r w:rsidRPr="00C80775">
        <w:t>udp</w:t>
      </w:r>
      <w:proofErr w:type="spellEnd"/>
      <w:r>
        <w:t>"</w:t>
      </w:r>
      <w:r w:rsidRPr="00C80775">
        <w:t>).</w:t>
      </w:r>
      <w:r>
        <w:t xml:space="preserve"> This information is used by the UE for establishing QUIC connections with the UPF, which is also referred to as "MPQUIC proxy".</w:t>
      </w:r>
    </w:p>
    <w:p w14:paraId="4E27663F" w14:textId="77777777" w:rsidR="00F977D0" w:rsidRDefault="00F977D0" w:rsidP="00F977D0">
      <w:pPr>
        <w:pStyle w:val="B2"/>
      </w:pPr>
      <w:r>
        <w:t>-</w:t>
      </w:r>
      <w:r>
        <w:tab/>
      </w:r>
      <w:r w:rsidRPr="00C80775">
        <w:t xml:space="preserve">The UE </w:t>
      </w:r>
      <w:r>
        <w:t xml:space="preserve">receives </w:t>
      </w:r>
      <w:r w:rsidRPr="00C80775">
        <w:t xml:space="preserve">one IP address/prefix for the MA PDU Session and two additional IP addresses/prefixes, called </w:t>
      </w:r>
      <w:r>
        <w:t>"</w:t>
      </w:r>
      <w:r w:rsidRPr="00C80775">
        <w:t>link-specific multipath QUIC</w:t>
      </w:r>
      <w:r>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588A62C4" w14:textId="77777777" w:rsidR="00F977D0" w:rsidRDefault="00F977D0" w:rsidP="00F977D0">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577E772B" w14:textId="702DF411" w:rsidR="00F67A5A" w:rsidRDefault="00F977D0" w:rsidP="00F977D0">
      <w:pPr>
        <w:pStyle w:val="B1"/>
        <w:rPr>
          <w:ins w:id="171" w:author="Apostolis" w:date="2022-09-30T15:26:00Z"/>
        </w:rPr>
      </w:pPr>
      <w:r>
        <w:t>2.</w:t>
      </w:r>
      <w:r>
        <w:tab/>
        <w:t xml:space="preserve">After the MA PDU Session is established and the UE identifies that one or more ATSSS rules require traffic steering using the MPQUIC steering functionality, the UE determines the number of multipath QUIC connections to be established with the UPF (MPQUIC proxy). For example, the UE </w:t>
      </w:r>
      <w:del w:id="172" w:author="Apostolis" w:date="2022-09-30T15:25:00Z">
        <w:r w:rsidDel="00F67A5A">
          <w:delText xml:space="preserve">may </w:delText>
        </w:r>
      </w:del>
      <w:r>
        <w:t>determine</w:t>
      </w:r>
      <w:ins w:id="173" w:author="Apostolis" w:date="2022-09-30T15:25:00Z">
        <w:r w:rsidR="00F67A5A">
          <w:t>s</w:t>
        </w:r>
      </w:ins>
      <w:r>
        <w:t xml:space="preserve"> to establish as many multipath QUIC connections, as the number of QoS flows of the MA PDU Session, i.e.</w:t>
      </w:r>
      <w:ins w:id="174" w:author="Apostolis" w:date="2022-09-30T15:25:00Z">
        <w:r w:rsidR="00F67A5A">
          <w:t>,</w:t>
        </w:r>
      </w:ins>
      <w:r>
        <w:t xml:space="preserve"> one multipath QUIC connection per QoS flow. </w:t>
      </w:r>
      <w:bookmarkStart w:id="175" w:name="_Hlk116312673"/>
      <w:ins w:id="176" w:author="Apostolis" w:date="2022-09-30T15:27:00Z">
        <w:r w:rsidR="00F67A5A">
          <w:t xml:space="preserve">This way, </w:t>
        </w:r>
      </w:ins>
      <w:ins w:id="177" w:author="Apostolis-r01" w:date="2022-10-10T16:43:00Z">
        <w:r w:rsidR="00DE1C67">
          <w:t xml:space="preserve">every </w:t>
        </w:r>
      </w:ins>
      <w:ins w:id="178" w:author="Apostolis-r01" w:date="2022-10-10T16:42:00Z">
        <w:r w:rsidR="00DE1C67">
          <w:rPr>
            <w:lang w:eastAsia="zh-CN"/>
          </w:rPr>
          <w:t>QUIC packet can carry only traffic (e.g., one or more UDP payloads) that belongs to the same QoS flow, which facilitates QoS handling in the access layer.</w:t>
        </w:r>
      </w:ins>
      <w:bookmarkEnd w:id="175"/>
      <w:ins w:id="179" w:author="Apostolis" w:date="2022-09-30T15:27:00Z">
        <w:del w:id="180" w:author="Apostolis-r01" w:date="2022-10-10T16:43:00Z">
          <w:r w:rsidR="00F67A5A" w:rsidDel="00DE1C67">
            <w:delText>e</w:delText>
          </w:r>
        </w:del>
      </w:ins>
      <w:ins w:id="181" w:author="Apostolis" w:date="2022-09-30T15:26:00Z">
        <w:del w:id="182" w:author="Apostolis-r01" w:date="2022-10-10T16:43:00Z">
          <w:r w:rsidR="00F67A5A" w:rsidRPr="00F67A5A" w:rsidDel="00DE1C67">
            <w:delText>ach multipath QUIC connection carries only the traffic of a single QoS flow</w:delText>
          </w:r>
        </w:del>
      </w:ins>
      <w:ins w:id="183" w:author="Apostolis" w:date="2022-09-30T15:27:00Z">
        <w:del w:id="184" w:author="Apostolis-r01" w:date="2022-10-10T16:43:00Z">
          <w:r w:rsidR="00F67A5A" w:rsidDel="00DE1C67">
            <w:delText xml:space="preserve"> and the </w:delText>
          </w:r>
        </w:del>
      </w:ins>
      <w:ins w:id="185" w:author="Apostolis" w:date="2022-09-30T15:26:00Z">
        <w:del w:id="186" w:author="Apostolis-r01" w:date="2022-10-10T16:43:00Z">
          <w:r w:rsidR="00F67A5A" w:rsidRPr="00F67A5A" w:rsidDel="00DE1C67">
            <w:delText xml:space="preserve">QoS handling in the access layer </w:delText>
          </w:r>
        </w:del>
        <w:del w:id="187" w:author="Apostolis-r01" w:date="2022-10-10T16:42:00Z">
          <w:r w:rsidR="00F67A5A" w:rsidRPr="00F67A5A" w:rsidDel="00DE1C67">
            <w:delText>becomes easy</w:delText>
          </w:r>
        </w:del>
      </w:ins>
      <w:ins w:id="188" w:author="Apostolis" w:date="2022-09-30T15:27:00Z">
        <w:del w:id="189" w:author="Apostolis-r01" w:date="2022-10-10T16:42:00Z">
          <w:r w:rsidR="00F67A5A" w:rsidDel="00DE1C67">
            <w:delText>,</w:delText>
          </w:r>
        </w:del>
      </w:ins>
      <w:ins w:id="190" w:author="Apostolis" w:date="2022-09-30T15:26:00Z">
        <w:del w:id="191" w:author="Apostolis-r01" w:date="2022-10-10T16:42:00Z">
          <w:r w:rsidR="00F67A5A" w:rsidRPr="00F67A5A" w:rsidDel="00DE1C67">
            <w:delText xml:space="preserve"> because every QUIC packet can carry </w:delText>
          </w:r>
        </w:del>
        <w:del w:id="192" w:author="Apostolis-r01" w:date="2022-10-10T16:43:00Z">
          <w:r w:rsidR="00F67A5A" w:rsidRPr="00F67A5A" w:rsidDel="00DE1C67">
            <w:delText>only traffic (e.g., one or more UDP payloads) that belongs to the same QoS flow.</w:delText>
          </w:r>
        </w:del>
      </w:ins>
    </w:p>
    <w:p w14:paraId="4FFBD7E9" w14:textId="01313302" w:rsidR="00F977D0" w:rsidRDefault="00F977D0">
      <w:pPr>
        <w:pStyle w:val="B1"/>
        <w:ind w:firstLine="0"/>
        <w:pPrChange w:id="193" w:author="Apostolis" w:date="2022-09-30T15:26:00Z">
          <w:pPr>
            <w:pStyle w:val="B1"/>
          </w:pPr>
        </w:pPrChange>
      </w:pP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0B96F644" w14:textId="0BE7D85E" w:rsidR="00F977D0" w:rsidRDefault="00F977D0" w:rsidP="00F977D0">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ins w:id="194" w:author="Apostolis" w:date="2022-09-30T15:28:00Z">
        <w:r w:rsidR="0084176E">
          <w:t>,</w:t>
        </w:r>
      </w:ins>
      <w:r>
        <w:t xml:space="preserve"> one path over 3GPP access and another path over non-3GPP access.</w:t>
      </w:r>
    </w:p>
    <w:p w14:paraId="39724268" w14:textId="77777777" w:rsidR="00F977D0" w:rsidRDefault="00F977D0" w:rsidP="00F977D0">
      <w:pPr>
        <w:pStyle w:val="NO"/>
      </w:pPr>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6F6A4FFE" w14:textId="6389696E" w:rsidR="00F977D0" w:rsidRPr="00612906" w:rsidRDefault="00F977D0" w:rsidP="00F977D0">
      <w:pPr>
        <w:pStyle w:val="EditorsNote"/>
      </w:pPr>
      <w:r w:rsidRPr="00612906">
        <w:t>Editor</w:t>
      </w:r>
      <w:r>
        <w:t>'</w:t>
      </w:r>
      <w:r w:rsidRPr="00612906">
        <w:t>s note:</w:t>
      </w:r>
      <w:r>
        <w:t xml:space="preserve"> </w:t>
      </w:r>
      <w:bookmarkStart w:id="195" w:name="_Hlk116314998"/>
      <w:r w:rsidRPr="00612906">
        <w:t xml:space="preserve">Whether and how encryption in the QUIC layer can be omitted is FFS </w:t>
      </w:r>
      <w:r w:rsidRPr="00AA7947">
        <w:t xml:space="preserve">and need to be </w:t>
      </w:r>
      <w:del w:id="196" w:author="Apostolis-r01" w:date="2022-10-10T16:50:00Z">
        <w:r w:rsidRPr="00AA7947" w:rsidDel="00DE1C67">
          <w:delText xml:space="preserve">verified </w:delText>
        </w:r>
      </w:del>
      <w:ins w:id="197" w:author="Apostolis-r01" w:date="2022-10-10T16:51:00Z">
        <w:r w:rsidR="00DE1C67">
          <w:t xml:space="preserve">studied </w:t>
        </w:r>
      </w:ins>
      <w:r w:rsidRPr="00612906">
        <w:t>by SA</w:t>
      </w:r>
      <w:r>
        <w:t> WG</w:t>
      </w:r>
      <w:r w:rsidRPr="00612906">
        <w:t>3</w:t>
      </w:r>
      <w:r w:rsidRPr="00AA7947">
        <w:t xml:space="preserve">. </w:t>
      </w:r>
      <w:ins w:id="198" w:author="Apostolis-r01" w:date="2022-10-10T17:25:00Z">
        <w:r w:rsidR="0029003B">
          <w:t xml:space="preserve">It could be studied, for example, </w:t>
        </w:r>
      </w:ins>
      <w:ins w:id="199" w:author="Apostolis-r01" w:date="2022-10-10T17:26:00Z">
        <w:r w:rsidR="0029003B">
          <w:t xml:space="preserve">whether RFC </w:t>
        </w:r>
      </w:ins>
      <w:ins w:id="200" w:author="Apostolis-r01" w:date="2022-10-10T17:25:00Z">
        <w:r w:rsidR="0029003B" w:rsidRPr="0029003B">
          <w:t xml:space="preserve">9150 </w:t>
        </w:r>
      </w:ins>
      <w:ins w:id="201" w:author="Apostolis-r01" w:date="2022-10-10T17:27:00Z">
        <w:r w:rsidR="0029003B">
          <w:t>"</w:t>
        </w:r>
      </w:ins>
      <w:ins w:id="202" w:author="Apostolis-r01" w:date="2022-10-10T17:25:00Z">
        <w:r w:rsidR="0029003B" w:rsidRPr="0029003B">
          <w:t>TLS 1.3 Authentication and Integrity-Only Cipher Suites</w:t>
        </w:r>
      </w:ins>
      <w:ins w:id="203" w:author="Apostolis-r01" w:date="2022-10-10T17:27:00Z">
        <w:r w:rsidR="0029003B">
          <w:t>”</w:t>
        </w:r>
      </w:ins>
      <w:ins w:id="204" w:author="Apostolis-r01" w:date="2022-10-10T17:26:00Z">
        <w:r w:rsidR="0029003B">
          <w:t xml:space="preserve"> can be applied to omit </w:t>
        </w:r>
      </w:ins>
      <w:ins w:id="205" w:author="Apostolis-r01" w:date="2022-10-10T17:29:00Z">
        <w:r w:rsidR="003B5A61">
          <w:t xml:space="preserve">the </w:t>
        </w:r>
      </w:ins>
      <w:ins w:id="206" w:author="Apostolis-r01" w:date="2022-10-10T17:25:00Z">
        <w:r w:rsidR="0029003B" w:rsidRPr="0029003B">
          <w:t xml:space="preserve">data </w:t>
        </w:r>
      </w:ins>
      <w:ins w:id="207" w:author="Apostolis-r01" w:date="2022-10-10T17:26:00Z">
        <w:r w:rsidR="0029003B">
          <w:t>encryption</w:t>
        </w:r>
      </w:ins>
      <w:ins w:id="208" w:author="Apostolis-r01" w:date="2022-10-10T17:25:00Z">
        <w:r w:rsidR="0029003B" w:rsidRPr="0029003B">
          <w:t>.</w:t>
        </w:r>
      </w:ins>
      <w:ins w:id="209" w:author="Apostolis-r01" w:date="2022-10-10T16:51:00Z">
        <w:r w:rsidR="00DE1C67">
          <w:t xml:space="preserve"> </w:t>
        </w:r>
      </w:ins>
      <w:r w:rsidRPr="00AA7947">
        <w:t>T</w:t>
      </w:r>
      <w:r w:rsidRPr="00612906">
        <w:t xml:space="preserve">he impact due to encryption </w:t>
      </w:r>
      <w:r w:rsidRPr="00AA7947">
        <w:t xml:space="preserve">regarding </w:t>
      </w:r>
      <w:r w:rsidRPr="00612906">
        <w:t>overhead and performance is FFS</w:t>
      </w:r>
      <w:ins w:id="210" w:author="Apostolis-r01" w:date="2022-10-10T17:28:00Z">
        <w:r w:rsidR="0029003B">
          <w:t xml:space="preserve"> in SA3</w:t>
        </w:r>
      </w:ins>
      <w:r w:rsidRPr="00612906">
        <w:t>.</w:t>
      </w:r>
      <w:bookmarkEnd w:id="195"/>
    </w:p>
    <w:p w14:paraId="5C8BB6A9" w14:textId="77777777" w:rsidR="00F977D0" w:rsidRDefault="00F977D0" w:rsidP="00F977D0">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76EB671B" w14:textId="44B26D60" w:rsidR="00F977D0" w:rsidRDefault="00F977D0" w:rsidP="00F977D0">
      <w:pPr>
        <w:pStyle w:val="B1"/>
      </w:pPr>
      <w:r>
        <w:tab/>
        <w:t xml:space="preserve">After a QUIC connection establishment, the HTTP/3 client and the HTTP/3 proxy negotiate HTTP settings and indicate support of HTTP Datagrams (see </w:t>
      </w:r>
      <w:del w:id="211" w:author="Apostolis" w:date="2022-09-30T15:31:00Z">
        <w:r w:rsidDel="0084176E">
          <w:delText>draft-ietf-masque-h3-datagram</w:delText>
        </w:r>
      </w:del>
      <w:ins w:id="212" w:author="Apostolis" w:date="2022-09-30T15:31:00Z">
        <w:r w:rsidR="0084176E">
          <w:t>RFC 9297</w:t>
        </w:r>
      </w:ins>
      <w:r>
        <w:t xml:space="preserve"> [29]) and support of Extended CONNECT (see </w:t>
      </w:r>
      <w:del w:id="213" w:author="Apostolis" w:date="2022-09-30T15:31:00Z">
        <w:r w:rsidDel="0084176E">
          <w:delText xml:space="preserve">draft-ietf-httpbis-h3-websockets </w:delText>
        </w:r>
      </w:del>
      <w:ins w:id="214" w:author="Apostolis" w:date="2022-09-30T15:31:00Z">
        <w:r w:rsidR="0084176E">
          <w:t xml:space="preserve">RFC 9220 </w:t>
        </w:r>
      </w:ins>
      <w:r>
        <w:t>[30]).</w:t>
      </w:r>
    </w:p>
    <w:p w14:paraId="3FDF5E5C" w14:textId="77777777" w:rsidR="00F977D0" w:rsidRDefault="00F977D0" w:rsidP="00F977D0">
      <w:pPr>
        <w:pStyle w:val="B1"/>
      </w:pPr>
      <w:r>
        <w:tab/>
        <w:t>The QoS flow associated with a QUIC connection is also negotiated between the UE and UPF. This is done by using a new QUIC transport parameter (defined by 3GPP) when the QUIC connection is established.</w:t>
      </w:r>
    </w:p>
    <w:p w14:paraId="7733CA75" w14:textId="77F968BA" w:rsidR="00F977D0" w:rsidRPr="005A0F85" w:rsidRDefault="00F977D0" w:rsidP="00F977D0">
      <w:pPr>
        <w:pStyle w:val="NO"/>
        <w:rPr>
          <w:rFonts w:eastAsia="Yu Mincho"/>
        </w:rPr>
      </w:pPr>
      <w:r w:rsidRPr="00AB2213">
        <w:t xml:space="preserve">NOTE </w:t>
      </w:r>
      <w:r>
        <w:t>2</w:t>
      </w:r>
      <w:r w:rsidRPr="00AB2213">
        <w:t xml:space="preserve">: </w:t>
      </w:r>
      <w:ins w:id="215" w:author="Apostolis" w:date="2022-09-30T15:31:00Z">
        <w:r w:rsidR="0084176E">
          <w:t xml:space="preserve">The new </w:t>
        </w:r>
      </w:ins>
      <w:r w:rsidRPr="00AB2213">
        <w:t>QUIC transport parameter needs to be registered in IANA (by stage 3).</w:t>
      </w:r>
    </w:p>
    <w:p w14:paraId="18EADEF2" w14:textId="36338D19" w:rsidR="00F977D0" w:rsidRDefault="00F977D0" w:rsidP="00F977D0">
      <w:pPr>
        <w:pStyle w:val="B1"/>
      </w:pPr>
      <w:r>
        <w:t>4.</w:t>
      </w:r>
      <w:r>
        <w:tab/>
        <w:t xml:space="preserve">An app in the UE generates a new data packet (also referred to as "UDP payload") that should be sent via the MA PDU Session. </w:t>
      </w:r>
      <w:r w:rsidRPr="00532106">
        <w:t>This data packet initiates a new UDP flow, i.e</w:t>
      </w:r>
      <w:r>
        <w:t>.</w:t>
      </w:r>
      <w:ins w:id="216" w:author="Apostolis" w:date="2022-09-30T15:32:00Z">
        <w:r w:rsidR="0084176E">
          <w:t>,</w:t>
        </w:r>
      </w:ins>
      <w:r>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0577A7E2" w14:textId="77777777" w:rsidR="00F977D0" w:rsidRDefault="00F977D0" w:rsidP="00F977D0">
      <w:pPr>
        <w:pStyle w:val="B1"/>
      </w:pPr>
      <w:r>
        <w:t>5.</w:t>
      </w:r>
      <w:r>
        <w:tab/>
        <w:t>For the new UDP flow (and for each new UDP flow):</w:t>
      </w:r>
    </w:p>
    <w:p w14:paraId="5A7044E5" w14:textId="77777777" w:rsidR="00F977D0" w:rsidRDefault="00F977D0" w:rsidP="00F977D0">
      <w:pPr>
        <w:pStyle w:val="B2"/>
      </w:pPr>
      <w:r>
        <w:t>-</w:t>
      </w:r>
      <w:r>
        <w:tab/>
        <w:t>The UE selects a QoS flow (QFI) over which the UDP flow should be transmitted. This is selected by using the received QoS rules.</w:t>
      </w:r>
    </w:p>
    <w:p w14:paraId="200FDD16" w14:textId="77777777" w:rsidR="00F977D0" w:rsidRDefault="00F977D0" w:rsidP="00F977D0">
      <w:pPr>
        <w:pStyle w:val="B2"/>
      </w:pPr>
      <w:r>
        <w:t>-</w:t>
      </w:r>
      <w:r>
        <w:tab/>
        <w:t>The UE selects a steering mode that should be applied for the UDP flow. This is selected by using the received ATSSS rules.</w:t>
      </w:r>
    </w:p>
    <w:p w14:paraId="1BA14AF1" w14:textId="017EE880" w:rsidR="00F977D0" w:rsidRDefault="00F977D0" w:rsidP="00F977D0">
      <w:pPr>
        <w:pStyle w:val="B2"/>
      </w:pPr>
      <w:r>
        <w:t>-</w:t>
      </w:r>
      <w:r>
        <w:tab/>
        <w:t>The UE selects a transport mode</w:t>
      </w:r>
      <w:ins w:id="217" w:author="Apostolis" w:date="2022-09-30T15:33:00Z">
        <w:r w:rsidR="0084176E">
          <w:t xml:space="preserve"> that should be applied for the UDP flow</w:t>
        </w:r>
      </w:ins>
      <w:del w:id="218" w:author="Apostolis" w:date="2022-09-30T15:33:00Z">
        <w:r w:rsidDel="0084176E">
          <w:delText>, e.g. a datagram transport mode or the stream transport mode</w:delText>
        </w:r>
      </w:del>
      <w:r>
        <w:t>. This is selected by using the received ATSSS rules, i.e.</w:t>
      </w:r>
      <w:ins w:id="219" w:author="Apostolis" w:date="2022-09-30T15:33:00Z">
        <w:r w:rsidR="0084176E">
          <w:t>,</w:t>
        </w:r>
      </w:ins>
      <w:r>
        <w:t xml:space="preserve"> each ATSSS rule which indicates that the MPQUIC steering functionality should be applied for the matching traffic, </w:t>
      </w:r>
      <w:proofErr w:type="gramStart"/>
      <w:r>
        <w:t>indicates also</w:t>
      </w:r>
      <w:proofErr w:type="gramEnd"/>
      <w:r>
        <w:t xml:space="preserve"> the transport mode that should be applied for this traffic.</w:t>
      </w:r>
    </w:p>
    <w:p w14:paraId="15C4D100" w14:textId="39EEF158" w:rsidR="00F977D0" w:rsidRDefault="00F977D0" w:rsidP="00F977D0">
      <w:pPr>
        <w:pStyle w:val="B2"/>
      </w:pPr>
      <w:r>
        <w:tab/>
      </w:r>
      <w:ins w:id="220" w:author="Apostolis" w:date="2022-09-30T15:38:00Z">
        <w:r w:rsidR="00B7692A">
          <w:t>As specified in clause 6.11.1, three transport modes are supported</w:t>
        </w:r>
      </w:ins>
      <w:ins w:id="221" w:author="Apostolis" w:date="2022-09-30T15:39:00Z">
        <w:r w:rsidR="00B7692A">
          <w:t xml:space="preserve"> (</w:t>
        </w:r>
      </w:ins>
      <w:ins w:id="222" w:author="Apostolis" w:date="2022-09-30T15:38:00Z">
        <w:r w:rsidR="00B7692A">
          <w:t>Datagram mode 1, Datag</w:t>
        </w:r>
      </w:ins>
      <w:ins w:id="223" w:author="Apostolis" w:date="2022-09-30T15:39:00Z">
        <w:r w:rsidR="00B7692A">
          <w:t xml:space="preserve">ram mode 2 and Stream mode) and the transport mode that should be applied for a </w:t>
        </w:r>
      </w:ins>
      <w:ins w:id="224" w:author="Apostolis" w:date="2022-09-30T15:40:00Z">
        <w:r w:rsidR="00B7692A">
          <w:t>UDP flow is selected by PCF and is provided to UE and UPF within the ATSSS rules and the N4/MAR rules respectively</w:t>
        </w:r>
      </w:ins>
      <w:ins w:id="225" w:author="Apostolis" w:date="2022-09-30T15:39:00Z">
        <w:r w:rsidR="00B7692A">
          <w:t>.</w:t>
        </w:r>
      </w:ins>
      <w:del w:id="226" w:author="Apostolis" w:date="2022-09-30T15:40:00Z">
        <w:r w:rsidDel="00B7692A">
          <w:delText>The datagram transport mode supports the following two sub-modes of operation:</w:delText>
        </w:r>
      </w:del>
    </w:p>
    <w:p w14:paraId="229452CA" w14:textId="4D80F50F" w:rsidR="00B7692A" w:rsidRDefault="00F977D0" w:rsidP="00F977D0">
      <w:pPr>
        <w:pStyle w:val="B3"/>
        <w:rPr>
          <w:ins w:id="227" w:author="Apostolis" w:date="2022-09-30T15:41:00Z"/>
        </w:rPr>
      </w:pPr>
      <w:r>
        <w:lastRenderedPageBreak/>
        <w:t>-</w:t>
      </w:r>
      <w:r>
        <w:tab/>
      </w:r>
      <w:ins w:id="228" w:author="Apostolis" w:date="2022-09-30T15:41:00Z">
        <w:r w:rsidR="00B7692A">
          <w:t xml:space="preserve">The Datagram mode 2 is already specified in </w:t>
        </w:r>
      </w:ins>
      <w:ins w:id="229" w:author="Apostolis" w:date="2022-09-30T15:42:00Z">
        <w:r w:rsidR="00B7692A">
          <w:t xml:space="preserve">RFC 9298 [27] and does not require further specification in 3GPP. In this mode, the HTTP/3 proxy/client </w:t>
        </w:r>
      </w:ins>
      <w:ins w:id="230" w:author="Apostolis" w:date="2022-09-30T15:43:00Z">
        <w:r w:rsidR="00B7692A">
          <w:t xml:space="preserve">encapsulates </w:t>
        </w:r>
      </w:ins>
      <w:ins w:id="231" w:author="Apostolis" w:date="2022-09-30T15:42:00Z">
        <w:r w:rsidR="00B7692A">
          <w:t>each UDP data with</w:t>
        </w:r>
      </w:ins>
      <w:ins w:id="232" w:author="Apostolis" w:date="2022-09-30T15:44:00Z">
        <w:r w:rsidR="00B7692A">
          <w:t>in an HTTP Datagram</w:t>
        </w:r>
        <w:r w:rsidR="00005314">
          <w:t xml:space="preserve"> that contain</w:t>
        </w:r>
      </w:ins>
      <w:ins w:id="233" w:author="Apostolis" w:date="2022-09-30T15:45:00Z">
        <w:r w:rsidR="00005314">
          <w:t>s</w:t>
        </w:r>
      </w:ins>
      <w:ins w:id="234" w:author="Apostolis" w:date="2022-09-30T15:42:00Z">
        <w:r w:rsidR="00B7692A">
          <w:t xml:space="preserve"> a </w:t>
        </w:r>
      </w:ins>
      <w:ins w:id="235" w:author="Apostolis" w:date="2022-09-30T15:43:00Z">
        <w:r w:rsidR="00B7692A">
          <w:t>Context Id=0</w:t>
        </w:r>
      </w:ins>
      <w:ins w:id="236" w:author="Apostolis" w:date="2022-09-30T15:44:00Z">
        <w:r w:rsidR="00005314">
          <w:t>.</w:t>
        </w:r>
      </w:ins>
      <w:ins w:id="237" w:author="Apostolis" w:date="2022-09-30T15:43:00Z">
        <w:r w:rsidR="00B7692A">
          <w:t xml:space="preserve"> </w:t>
        </w:r>
      </w:ins>
      <w:ins w:id="238" w:author="Apostolis" w:date="2022-09-30T15:44:00Z">
        <w:r w:rsidR="00005314">
          <w:t xml:space="preserve">Then, the HTTP Datagram </w:t>
        </w:r>
      </w:ins>
      <w:ins w:id="239" w:author="Apostolis" w:date="2022-09-30T15:45:00Z">
        <w:r w:rsidR="00005314">
          <w:t xml:space="preserve">is sent </w:t>
        </w:r>
      </w:ins>
      <w:ins w:id="240" w:author="Apostolis" w:date="2022-09-30T15:42:00Z">
        <w:r w:rsidR="00B7692A">
          <w:t xml:space="preserve">to the QUIC layer for multipath transmission. </w:t>
        </w:r>
      </w:ins>
      <w:ins w:id="241" w:author="Apostolis" w:date="2022-09-30T15:46:00Z">
        <w:r w:rsidR="00005314">
          <w:t>No sequence numbers are included in the HTTP Datagrams (see [27]).</w:t>
        </w:r>
      </w:ins>
    </w:p>
    <w:p w14:paraId="3A92B17C" w14:textId="7DAF7080" w:rsidR="00F977D0" w:rsidRDefault="00B7692A" w:rsidP="00F977D0">
      <w:pPr>
        <w:pStyle w:val="B3"/>
      </w:pPr>
      <w:ins w:id="242" w:author="Apostolis" w:date="2022-09-30T15:41:00Z">
        <w:r>
          <w:t>-</w:t>
        </w:r>
        <w:r>
          <w:tab/>
        </w:r>
      </w:ins>
      <w:ins w:id="243" w:author="Apostolis" w:date="2022-09-30T15:47:00Z">
        <w:r w:rsidR="00005314">
          <w:t xml:space="preserve">The </w:t>
        </w:r>
      </w:ins>
      <w:r w:rsidR="00F977D0">
        <w:t xml:space="preserve">Datagram mode 1 </w:t>
      </w:r>
      <w:del w:id="244" w:author="Apostolis" w:date="2022-09-30T15:47:00Z">
        <w:r w:rsidR="00F977D0" w:rsidDel="00005314">
          <w:delText>(with sequence numbers)</w:delText>
        </w:r>
      </w:del>
      <w:ins w:id="245" w:author="Apostolis" w:date="2022-09-30T15:47:00Z">
        <w:r w:rsidR="00005314">
          <w:t xml:space="preserve">is similar to the Datagram mode 2 but </w:t>
        </w:r>
      </w:ins>
      <w:ins w:id="246" w:author="Apostolis" w:date="2022-09-30T15:48:00Z">
        <w:r w:rsidR="00005314">
          <w:t xml:space="preserve">it also </w:t>
        </w:r>
      </w:ins>
      <w:ins w:id="247" w:author="Apostolis" w:date="2022-09-30T15:53:00Z">
        <w:r w:rsidR="00005314">
          <w:t>provides</w:t>
        </w:r>
      </w:ins>
      <w:ins w:id="248" w:author="Apostolis" w:date="2022-09-30T15:48:00Z">
        <w:r w:rsidR="00005314">
          <w:t xml:space="preserve"> a sequence number for each UDP data. </w:t>
        </w:r>
      </w:ins>
      <w:del w:id="249" w:author="Apostolis" w:date="2022-09-30T15:48:00Z">
        <w:r w:rsidR="00F977D0" w:rsidDel="00005314">
          <w:delText xml:space="preserve">: The </w:delText>
        </w:r>
      </w:del>
      <w:ins w:id="250" w:author="Apostolis" w:date="2022-09-30T15:48:00Z">
        <w:r w:rsidR="00005314">
          <w:t xml:space="preserve">In this mode, </w:t>
        </w:r>
      </w:ins>
      <w:ins w:id="251" w:author="Apostolis" w:date="2022-09-30T15:53:00Z">
        <w:r w:rsidR="00005314">
          <w:t xml:space="preserve">the </w:t>
        </w:r>
      </w:ins>
      <w:r w:rsidR="00F977D0">
        <w:t xml:space="preserve">HTTP/3 proxy/client </w:t>
      </w:r>
      <w:del w:id="252" w:author="Apostolis" w:date="2022-09-30T15:49:00Z">
        <w:r w:rsidR="00F977D0" w:rsidDel="00005314">
          <w:delText>prefix</w:delText>
        </w:r>
      </w:del>
      <w:ins w:id="253" w:author="Apostolis-r00" w:date="2022-08-10T17:05:00Z">
        <w:del w:id="254" w:author="Apostolis" w:date="2022-09-30T15:49:00Z">
          <w:r w:rsidR="008358BF" w:rsidDel="00005314">
            <w:delText>es</w:delText>
          </w:r>
        </w:del>
      </w:ins>
      <w:del w:id="255" w:author="Apostolis" w:date="2022-09-30T15:49:00Z">
        <w:r w:rsidR="00F977D0" w:rsidDel="00005314">
          <w:delText xml:space="preserve"> </w:delText>
        </w:r>
      </w:del>
      <w:ins w:id="256" w:author="Apostolis" w:date="2022-09-30T15:49:00Z">
        <w:r w:rsidR="00005314">
          <w:t>encapsulate</w:t>
        </w:r>
      </w:ins>
      <w:ins w:id="257" w:author="Apostolis" w:date="2022-09-30T15:53:00Z">
        <w:r w:rsidR="00005314">
          <w:t>s</w:t>
        </w:r>
      </w:ins>
      <w:ins w:id="258" w:author="Apostolis" w:date="2022-09-30T15:49:00Z">
        <w:r w:rsidR="00005314">
          <w:t xml:space="preserve"> </w:t>
        </w:r>
      </w:ins>
      <w:r w:rsidR="00F977D0">
        <w:t xml:space="preserve">each UDP data </w:t>
      </w:r>
      <w:ins w:id="259" w:author="Apostolis" w:date="2022-09-30T15:49:00Z">
        <w:r w:rsidR="00005314">
          <w:t xml:space="preserve">within an HTTP Datagram that contains a Context Id </w:t>
        </w:r>
      </w:ins>
      <w:ins w:id="260" w:author="Apostolis" w:date="2022-09-30T15:50:00Z">
        <w:r w:rsidR="00005314">
          <w:t xml:space="preserve">and </w:t>
        </w:r>
      </w:ins>
      <w:del w:id="261" w:author="Apostolis" w:date="2022-09-30T15:50:00Z">
        <w:r w:rsidR="00F977D0" w:rsidDel="00005314">
          <w:delText xml:space="preserve">with </w:delText>
        </w:r>
      </w:del>
      <w:r w:rsidR="00F977D0">
        <w:t>a sequence number</w:t>
      </w:r>
      <w:ins w:id="262" w:author="Apostolis" w:date="2022-09-30T15:50:00Z">
        <w:r w:rsidR="00005314">
          <w:t>.</w:t>
        </w:r>
      </w:ins>
      <w:r w:rsidR="00F977D0">
        <w:t xml:space="preserve"> </w:t>
      </w:r>
      <w:ins w:id="263" w:author="Apostolis" w:date="2022-09-30T15:50:00Z">
        <w:r w:rsidR="00005314">
          <w:t xml:space="preserve">Then, the HTTP Datagram is sent to the QUIC layer for multipath transmission. The value of this </w:t>
        </w:r>
      </w:ins>
      <w:ins w:id="264" w:author="Apostolis" w:date="2022-09-30T15:36:00Z">
        <w:r>
          <w:t xml:space="preserve">Context Id </w:t>
        </w:r>
      </w:ins>
      <w:ins w:id="265" w:author="Apostolis" w:date="2022-09-30T15:50:00Z">
        <w:r w:rsidR="00005314">
          <w:t>will be defined in stage-3</w:t>
        </w:r>
      </w:ins>
      <w:ins w:id="266" w:author="Apostolis" w:date="2022-09-30T15:51:00Z">
        <w:r w:rsidR="00005314">
          <w:t xml:space="preserve"> and indicates that a sequence number </w:t>
        </w:r>
      </w:ins>
      <w:ins w:id="267" w:author="Apostolis" w:date="2022-09-30T15:53:00Z">
        <w:r w:rsidR="00005314">
          <w:t>is</w:t>
        </w:r>
      </w:ins>
      <w:ins w:id="268" w:author="Apostolis" w:date="2022-09-30T15:54:00Z">
        <w:r w:rsidR="00005314">
          <w:t xml:space="preserve"> also included</w:t>
        </w:r>
      </w:ins>
      <w:ins w:id="269" w:author="Apostolis" w:date="2022-09-30T15:51:00Z">
        <w:r w:rsidR="00005314">
          <w:t xml:space="preserve">. </w:t>
        </w:r>
      </w:ins>
      <w:del w:id="270" w:author="Apostolis" w:date="2022-09-30T15:51:00Z">
        <w:r w:rsidR="00F977D0" w:rsidDel="00005314">
          <w:delText xml:space="preserve">before passing it to the QUIC layer for multipath transmission. </w:delText>
        </w:r>
      </w:del>
      <w:r w:rsidR="00F977D0">
        <w:t xml:space="preserve">The sequence numbers are </w:t>
      </w:r>
      <w:del w:id="271" w:author="Apostolis-r01" w:date="2022-10-10T17:36:00Z">
        <w:r w:rsidR="00F977D0" w:rsidDel="008F2710">
          <w:delText xml:space="preserve">applied </w:delText>
        </w:r>
      </w:del>
      <w:ins w:id="272" w:author="Apostolis-r01" w:date="2022-10-10T17:36:00Z">
        <w:r w:rsidR="008F2710">
          <w:t xml:space="preserve">used </w:t>
        </w:r>
      </w:ins>
      <w:r w:rsidR="00F977D0">
        <w:t xml:space="preserve">by the receiving endpoint </w:t>
      </w:r>
      <w:del w:id="273" w:author="Apostolis-r00" w:date="2022-08-10T17:15:00Z">
        <w:r w:rsidR="00F977D0" w:rsidDel="00F5362E">
          <w:delText xml:space="preserve">(HTTP/3 client/proxy) </w:delText>
        </w:r>
      </w:del>
      <w:r w:rsidR="00F977D0">
        <w:t>to re-order the UDP data and remove duplicated UDP data.</w:t>
      </w:r>
      <w:ins w:id="274" w:author="Apostolis-r00" w:date="2022-08-10T17:18:00Z">
        <w:r w:rsidR="00F5362E">
          <w:t xml:space="preserve"> Details of how packet reordering is support </w:t>
        </w:r>
      </w:ins>
      <w:ins w:id="275" w:author="Apostolis" w:date="2022-09-30T15:55:00Z">
        <w:r w:rsidR="004627E4">
          <w:t>(</w:t>
        </w:r>
      </w:ins>
      <w:ins w:id="276" w:author="Apostolis" w:date="2022-09-30T15:56:00Z">
        <w:r w:rsidR="004627E4">
          <w:t xml:space="preserve">including the mechanisms for reordering) can be specified in </w:t>
        </w:r>
        <w:proofErr w:type="gramStart"/>
        <w:r w:rsidR="004627E4">
          <w:t>stage-3</w:t>
        </w:r>
        <w:proofErr w:type="gramEnd"/>
        <w:r w:rsidR="004627E4">
          <w:t>.</w:t>
        </w:r>
      </w:ins>
      <w:ins w:id="277" w:author="Apostolis-r00" w:date="2022-08-10T17:18:00Z">
        <w:del w:id="278" w:author="Apostolis" w:date="2022-09-30T15:56:00Z">
          <w:r w:rsidR="00F5362E" w:rsidDel="004627E4">
            <w:delText>with the MPQUIC steering functionality are provided in clause 6.11.6.</w:delText>
          </w:r>
        </w:del>
      </w:ins>
    </w:p>
    <w:p w14:paraId="28AFBCA3" w14:textId="25E3C94E" w:rsidR="00F977D0" w:rsidDel="00EB6D0A" w:rsidRDefault="00F977D0" w:rsidP="00F977D0">
      <w:pPr>
        <w:pStyle w:val="EditorsNote"/>
        <w:rPr>
          <w:del w:id="279" w:author="Apostolis-r00" w:date="2022-08-10T21:59:00Z"/>
        </w:rPr>
      </w:pPr>
      <w:del w:id="280" w:author="Apostolis-r00" w:date="2022-08-10T21:59:00Z">
        <w:r w:rsidDel="00EB6D0A">
          <w:delText>Editor's note:</w:delText>
        </w:r>
        <w:r w:rsidR="006E4E00" w:rsidDel="00EB6D0A">
          <w:delText xml:space="preserve"> </w:delText>
        </w:r>
        <w:r w:rsidDel="00EB6D0A">
          <w:delText>It is FFS how to ensure re-ordering on the receiver side is implemented and activated, when needed.</w:delText>
        </w:r>
      </w:del>
    </w:p>
    <w:p w14:paraId="78E483D7" w14:textId="6C0B03B8" w:rsidR="00F977D0" w:rsidDel="00EB6D0A" w:rsidRDefault="00F977D0" w:rsidP="00F977D0">
      <w:pPr>
        <w:pStyle w:val="EditorsNote"/>
        <w:rPr>
          <w:del w:id="281" w:author="Apostolis-r00" w:date="2022-08-10T21:59:00Z"/>
        </w:rPr>
      </w:pPr>
      <w:del w:id="282" w:author="Apostolis-r00" w:date="2022-08-10T21:59:00Z">
        <w:r w:rsidDel="00EB6D0A">
          <w:delText>Editor's note:</w:delText>
        </w:r>
        <w:r w:rsidR="006E4E00" w:rsidDel="00EB6D0A">
          <w:delText xml:space="preserve"> </w:delText>
        </w:r>
        <w:r w:rsidDel="00EB6D0A">
          <w:delText>It is FFS how same re-ordering in both Down- and Uplink can be provided which is pre-requisite for a consistent and good user experience.</w:delText>
        </w:r>
      </w:del>
    </w:p>
    <w:p w14:paraId="71A2CC02" w14:textId="7527E3DA" w:rsidR="00F977D0" w:rsidDel="00EB6D0A" w:rsidRDefault="00F977D0" w:rsidP="00F977D0">
      <w:pPr>
        <w:pStyle w:val="EditorsNote"/>
        <w:rPr>
          <w:del w:id="283" w:author="Apostolis-r00" w:date="2022-08-10T21:59:00Z"/>
        </w:rPr>
      </w:pPr>
      <w:del w:id="284" w:author="Apostolis-r00" w:date="2022-08-10T21:59:00Z">
        <w:r w:rsidDel="00EB6D0A">
          <w:delText>Editor's note:</w:delText>
        </w:r>
        <w:r w:rsidR="006E4E00" w:rsidDel="00EB6D0A">
          <w:delText xml:space="preserve"> </w:delText>
        </w:r>
        <w:r w:rsidDel="00EB6D0A">
          <w:delText>http3 does not specify sequencing. It is FFS which IETF sequencing scheme can/will be used.</w:delText>
        </w:r>
      </w:del>
    </w:p>
    <w:p w14:paraId="0D796124" w14:textId="176F3CE1" w:rsidR="00F977D0" w:rsidDel="00005314" w:rsidRDefault="00F977D0" w:rsidP="00F977D0">
      <w:pPr>
        <w:pStyle w:val="B3"/>
        <w:rPr>
          <w:ins w:id="285" w:author="Apostolis-r00" w:date="2022-08-10T17:20:00Z"/>
          <w:del w:id="286" w:author="Apostolis" w:date="2022-09-30T15:52:00Z"/>
        </w:rPr>
      </w:pPr>
      <w:del w:id="287" w:author="Apostolis" w:date="2022-09-30T15:52:00Z">
        <w:r w:rsidDel="00005314">
          <w:delText>-</w:delText>
        </w:r>
        <w:r w:rsidDel="00005314">
          <w:tab/>
          <w:delText>Datagram mode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delText>
        </w:r>
      </w:del>
    </w:p>
    <w:p w14:paraId="6583CAAB" w14:textId="2E672A8D" w:rsidR="00F5362E" w:rsidDel="00005314" w:rsidRDefault="00F5362E" w:rsidP="00F977D0">
      <w:pPr>
        <w:pStyle w:val="B3"/>
        <w:rPr>
          <w:del w:id="288" w:author="Apostolis" w:date="2022-09-30T15:52:00Z"/>
        </w:rPr>
      </w:pPr>
      <w:ins w:id="289" w:author="Apostolis-r00" w:date="2022-08-10T17:20:00Z">
        <w:del w:id="290" w:author="Apostolis" w:date="2022-09-30T15:52:00Z">
          <w:r w:rsidDel="00005314">
            <w:tab/>
          </w:r>
          <w:r w:rsidDel="00005314">
            <w:rPr>
              <w:lang w:val="en-US" w:eastAsia="zh-CN"/>
            </w:rPr>
            <w:delText>The datagram mode 2 is needed (although it does not support re-ordering) because it features benefits compared to ATSSS-LL, e.g., (a) it supports congestion control, (b) it supports RTT/PLR measurements without the need to implement the PMF protocol, etc.</w:delText>
          </w:r>
        </w:del>
      </w:ins>
    </w:p>
    <w:p w14:paraId="049051A9" w14:textId="03C96F03" w:rsidR="00F977D0" w:rsidDel="00F5362E" w:rsidRDefault="00F977D0" w:rsidP="00F977D0">
      <w:pPr>
        <w:pStyle w:val="EditorsNote"/>
        <w:rPr>
          <w:del w:id="291" w:author="Apostolis-r00" w:date="2022-08-10T17:21:00Z"/>
        </w:rPr>
      </w:pPr>
      <w:del w:id="292" w:author="Apostolis-r00" w:date="2022-08-10T17:21:00Z">
        <w:r w:rsidDel="00F5362E">
          <w:delText>Editor's note:</w:delText>
        </w:r>
        <w:r w:rsidR="006E4E00" w:rsidDel="00F5362E">
          <w:delText xml:space="preserve"> </w:delText>
        </w:r>
        <w:r w:rsidDel="00F5362E">
          <w:delText>It is FFS whether this Datagram mode 2 is needed, when the same can be achieved by Datagram mode 1 without applying re-ordering.</w:delText>
        </w:r>
      </w:del>
    </w:p>
    <w:p w14:paraId="2F9980FC" w14:textId="17E87134" w:rsidR="00F977D0" w:rsidRDefault="00F977D0" w:rsidP="00F977D0">
      <w:pPr>
        <w:pStyle w:val="EditorsNote"/>
      </w:pPr>
      <w:del w:id="293" w:author="Apostolis-r00" w:date="2022-08-10T17:21:00Z">
        <w:r w:rsidDel="00F5362E">
          <w:delText>Editor's note:</w:delText>
        </w:r>
        <w:r w:rsidR="006E4E00" w:rsidDel="00F5362E">
          <w:delText xml:space="preserve"> </w:delText>
        </w:r>
        <w:r w:rsidDel="00F5362E">
          <w:delText>It is FFS whether this Datagram mode 2 is needed as ATSSS-LL can provide same functionality with much less overhead when the only advantage is packet-loss detection.</w:delText>
        </w:r>
      </w:del>
    </w:p>
    <w:p w14:paraId="2EF60D0E" w14:textId="54F93228" w:rsidR="00F977D0" w:rsidDel="004627E4" w:rsidRDefault="00F977D0" w:rsidP="00F977D0">
      <w:pPr>
        <w:pStyle w:val="B2"/>
        <w:rPr>
          <w:del w:id="294" w:author="Apostolis" w:date="2022-09-30T15:57:00Z"/>
        </w:rPr>
      </w:pPr>
      <w:del w:id="295" w:author="Apostolis" w:date="2022-09-30T15:57:00Z">
        <w:r w:rsidDel="004627E4">
          <w:tab/>
          <w:delText xml:space="preserve">In both datagram modes, every UDP data is encapsulated within an HTTP DATAGRAM, which </w:delText>
        </w:r>
      </w:del>
      <w:ins w:id="296" w:author="Apostolis-r00" w:date="2022-08-10T20:19:00Z">
        <w:del w:id="297" w:author="Apostolis" w:date="2022-09-30T15:57:00Z">
          <w:r w:rsidR="00CA0988" w:rsidDel="004627E4">
            <w:delText>is</w:delText>
          </w:r>
        </w:del>
      </w:ins>
      <w:del w:id="298" w:author="Apostolis" w:date="2022-09-30T15:57:00Z">
        <w:r w:rsidDel="004627E4">
          <w:delText>if further encapsulated within an QUIC DATAGRAM frame [9]. The payload of the HTTP DATAGRAM is composed of a Context ID and a Payload (as defined in draft-ietf-masque-connect-udp [27]): HTTP DATAGRAM payload = {Context ID (i), Payload (..)}.</w:delText>
        </w:r>
      </w:del>
    </w:p>
    <w:p w14:paraId="5CAA8A70" w14:textId="515019B4" w:rsidR="00F977D0" w:rsidRDefault="00F977D0" w:rsidP="0056143F">
      <w:pPr>
        <w:pStyle w:val="B2"/>
        <w:rPr>
          <w:ins w:id="299" w:author="Apostolis" w:date="2022-09-30T15:58:00Z"/>
          <w:lang w:val="en-US" w:eastAsia="zh-CN"/>
        </w:rPr>
      </w:pPr>
      <w:r>
        <w:tab/>
        <w:t>The Datagram mode 1 and Datagram mode 2 use two different (and pre-defined in 3GPP) Context IDs, e.g.</w:t>
      </w:r>
      <w:ins w:id="300" w:author="Apostolis-r00" w:date="2022-08-10T17:23:00Z">
        <w:r w:rsidR="00F5362E">
          <w:t>,</w:t>
        </w:r>
      </w:ins>
      <w:r>
        <w:t xml:space="preserve"> Context ID=0 and Context ID=1, respectively. With Context ID=0, the </w:t>
      </w:r>
      <w:ins w:id="301" w:author="Apostolis-r01" w:date="2022-10-10T17:38:00Z">
        <w:r w:rsidR="008F2710">
          <w:t xml:space="preserve">HTTP Datagram </w:t>
        </w:r>
      </w:ins>
      <w:r>
        <w:t xml:space="preserve">Payload contains the UDP data, whereas, </w:t>
      </w:r>
      <w:bookmarkStart w:id="302" w:name="_Hlk116315969"/>
      <w:r>
        <w:t xml:space="preserve">with Context ID=1, the </w:t>
      </w:r>
      <w:ins w:id="303" w:author="Apostolis-r01" w:date="2022-10-10T17:38:00Z">
        <w:r w:rsidR="008F2710">
          <w:t xml:space="preserve">HTTP Datagram </w:t>
        </w:r>
      </w:ins>
      <w:r>
        <w:t>Payload contains a sequence number followed by the UDP data.</w:t>
      </w:r>
      <w:bookmarkEnd w:id="302"/>
      <w:r>
        <w:t xml:space="preserve"> The format of QUIC DATAGRAMs used in both datagram modes is shown below.</w:t>
      </w:r>
      <w:ins w:id="304" w:author="Apostolis-r00" w:date="2022-08-10T17:23:00Z">
        <w:r w:rsidR="00F5362E">
          <w:t xml:space="preserve"> As specified in clause 6.11.6, the Datagram mode 1 </w:t>
        </w:r>
        <w:del w:id="305" w:author="Apostolis-r01" w:date="2022-10-10T17:42:00Z">
          <w:r w:rsidR="00F5362E" w:rsidDel="008F2710">
            <w:delText xml:space="preserve">may </w:delText>
          </w:r>
        </w:del>
      </w:ins>
      <w:ins w:id="306" w:author="Apostolis-r00" w:date="2022-08-10T17:24:00Z">
        <w:r w:rsidR="00F5362E">
          <w:t>support</w:t>
        </w:r>
      </w:ins>
      <w:ins w:id="307" w:author="Apostolis-r01" w:date="2022-10-10T17:42:00Z">
        <w:r w:rsidR="008F2710">
          <w:t>s</w:t>
        </w:r>
      </w:ins>
      <w:ins w:id="308" w:author="Apostolis-r00" w:date="2022-08-10T17:23:00Z">
        <w:r w:rsidR="00F5362E">
          <w:t xml:space="preserve"> re</w:t>
        </w:r>
      </w:ins>
      <w:ins w:id="309" w:author="Apostolis-r00" w:date="2022-08-10T17:24:00Z">
        <w:r w:rsidR="00F5362E">
          <w:t xml:space="preserve">ordering </w:t>
        </w:r>
        <w:del w:id="310" w:author="Apostolis-r01" w:date="2022-10-10T17:42:00Z">
          <w:r w:rsidR="00F5362E" w:rsidDel="008F2710">
            <w:rPr>
              <w:lang w:val="en-US" w:eastAsia="zh-CN"/>
            </w:rPr>
            <w:delText xml:space="preserve">either </w:delText>
          </w:r>
        </w:del>
        <w:r w:rsidR="00F5362E">
          <w:rPr>
            <w:lang w:val="en-US" w:eastAsia="zh-CN"/>
          </w:rPr>
          <w:t xml:space="preserve">in the HTTP/3 layer (as described </w:t>
        </w:r>
      </w:ins>
      <w:ins w:id="311" w:author="Apostolis-r00" w:date="2022-08-10T17:27:00Z">
        <w:r w:rsidR="0056143F">
          <w:rPr>
            <w:lang w:val="en-US" w:eastAsia="zh-CN"/>
          </w:rPr>
          <w:t>above</w:t>
        </w:r>
      </w:ins>
      <w:ins w:id="312" w:author="Apostolis-r00" w:date="2022-08-10T17:24:00Z">
        <w:r w:rsidR="00F5362E">
          <w:rPr>
            <w:lang w:val="en-US" w:eastAsia="zh-CN"/>
          </w:rPr>
          <w:t>)</w:t>
        </w:r>
        <w:del w:id="313" w:author="Apostolis-r01" w:date="2022-10-10T17:43:00Z">
          <w:r w:rsidR="00F5362E" w:rsidDel="008F2710">
            <w:rPr>
              <w:lang w:val="en-US" w:eastAsia="zh-CN"/>
            </w:rPr>
            <w:delText xml:space="preserve"> or in the layer above HTTP/3</w:delText>
          </w:r>
        </w:del>
        <w:r w:rsidR="0056143F">
          <w:rPr>
            <w:lang w:val="en-US" w:eastAsia="zh-CN"/>
          </w:rPr>
          <w:t xml:space="preserve">. </w:t>
        </w:r>
        <w:del w:id="314" w:author="Apostolis-r01" w:date="2022-10-10T17:43:00Z">
          <w:r w:rsidR="0056143F" w:rsidDel="008F2710">
            <w:rPr>
              <w:lang w:val="en-US" w:eastAsia="zh-CN"/>
            </w:rPr>
            <w:delText xml:space="preserve">In the latter case, </w:delText>
          </w:r>
        </w:del>
      </w:ins>
      <w:ins w:id="315" w:author="Apostolis-r00" w:date="2022-08-10T17:25:00Z">
        <w:del w:id="316" w:author="Apostolis-r01" w:date="2022-10-10T17:43:00Z">
          <w:r w:rsidR="0056143F" w:rsidDel="008F2710">
            <w:rPr>
              <w:lang w:val="en-US" w:eastAsia="zh-CN"/>
            </w:rPr>
            <w:delText>the definition of a new Context ID is not needed as seq</w:delText>
          </w:r>
        </w:del>
      </w:ins>
      <w:ins w:id="317" w:author="Apostolis-r00" w:date="2022-08-10T17:26:00Z">
        <w:del w:id="318" w:author="Apostolis-r01" w:date="2022-10-10T17:43:00Z">
          <w:r w:rsidR="0056143F" w:rsidDel="008F2710">
            <w:rPr>
              <w:lang w:val="en-US" w:eastAsia="zh-CN"/>
            </w:rPr>
            <w:delText>uencing and reordering is performed outside the HTTP/3 layer.</w:delText>
          </w:r>
        </w:del>
      </w:ins>
    </w:p>
    <w:p w14:paraId="3DE8F8EC" w14:textId="15DA34CB" w:rsidR="004627E4" w:rsidRDefault="004627E4">
      <w:pPr>
        <w:pStyle w:val="B2"/>
        <w:ind w:firstLine="0"/>
        <w:pPrChange w:id="319" w:author="Apostolis" w:date="2022-09-30T15:59:00Z">
          <w:pPr>
            <w:pStyle w:val="B2"/>
          </w:pPr>
        </w:pPrChange>
      </w:pPr>
      <w:ins w:id="320" w:author="Apostolis" w:date="2022-09-30T15:58:00Z">
        <w:r>
          <w:rPr>
            <w:lang w:val="en-US" w:eastAsia="zh-CN"/>
          </w:rPr>
          <w:t xml:space="preserve">The following figure shows how UDP data is encapsulated in a QUIC datagram </w:t>
        </w:r>
      </w:ins>
      <w:ins w:id="321" w:author="Apostolis" w:date="2022-09-30T15:59:00Z">
        <w:r>
          <w:rPr>
            <w:lang w:val="en-US" w:eastAsia="zh-CN"/>
          </w:rPr>
          <w:t xml:space="preserve">using the Datagram mode 1 and the Datagram mode 2. It is assumed that the </w:t>
        </w:r>
      </w:ins>
      <w:ins w:id="322" w:author="Apostolis" w:date="2022-09-30T16:00:00Z">
        <w:r>
          <w:rPr>
            <w:lang w:val="en-US" w:eastAsia="zh-CN"/>
          </w:rPr>
          <w:t xml:space="preserve">value of </w:t>
        </w:r>
      </w:ins>
      <w:ins w:id="323" w:author="Apostolis" w:date="2022-09-30T15:59:00Z">
        <w:r>
          <w:rPr>
            <w:lang w:val="en-US" w:eastAsia="zh-CN"/>
          </w:rPr>
          <w:t xml:space="preserve">Context Id used </w:t>
        </w:r>
      </w:ins>
      <w:ins w:id="324" w:author="Apostolis" w:date="2022-09-30T16:00:00Z">
        <w:r>
          <w:rPr>
            <w:lang w:val="en-US" w:eastAsia="zh-CN"/>
          </w:rPr>
          <w:t xml:space="preserve">in </w:t>
        </w:r>
      </w:ins>
      <w:ins w:id="325" w:author="Apostolis" w:date="2022-09-30T15:59:00Z">
        <w:r>
          <w:rPr>
            <w:lang w:val="en-US" w:eastAsia="zh-CN"/>
          </w:rPr>
          <w:t>Datagram mode 1</w:t>
        </w:r>
      </w:ins>
      <w:ins w:id="326" w:author="Apostolis" w:date="2022-09-30T16:00:00Z">
        <w:r>
          <w:rPr>
            <w:lang w:val="en-US" w:eastAsia="zh-CN"/>
          </w:rPr>
          <w:t xml:space="preserve"> is set to 1.</w:t>
        </w:r>
      </w:ins>
    </w:p>
    <w:tbl>
      <w:tblPr>
        <w:tblStyle w:val="TableGrid"/>
        <w:tblW w:w="0" w:type="auto"/>
        <w:jc w:val="center"/>
        <w:tblLayout w:type="fixed"/>
        <w:tblLook w:val="04A0" w:firstRow="1" w:lastRow="0" w:firstColumn="1" w:lastColumn="0" w:noHBand="0" w:noVBand="1"/>
      </w:tblPr>
      <w:tblGrid>
        <w:gridCol w:w="1276"/>
        <w:gridCol w:w="7506"/>
      </w:tblGrid>
      <w:tr w:rsidR="00F977D0" w:rsidRPr="00C1694C" w14:paraId="09FEE40E" w14:textId="77777777" w:rsidTr="007256B1">
        <w:trPr>
          <w:cantSplit/>
          <w:jc w:val="center"/>
        </w:trPr>
        <w:tc>
          <w:tcPr>
            <w:tcW w:w="1276" w:type="dxa"/>
          </w:tcPr>
          <w:p w14:paraId="158DDA55" w14:textId="77777777" w:rsidR="00F977D0" w:rsidRPr="00C1694C" w:rsidRDefault="00F977D0" w:rsidP="007256B1">
            <w:pPr>
              <w:pStyle w:val="TAL"/>
            </w:pPr>
            <w:r w:rsidRPr="00C1694C">
              <w:t>Datagram mode 1</w:t>
            </w:r>
          </w:p>
        </w:tc>
        <w:tc>
          <w:tcPr>
            <w:tcW w:w="7506" w:type="dxa"/>
          </w:tcPr>
          <w:p w14:paraId="7DFDBB14" w14:textId="22AC9D76" w:rsidR="00F977D0" w:rsidRPr="00C1694C" w:rsidRDefault="0056143F" w:rsidP="007256B1">
            <w:pPr>
              <w:pStyle w:val="TAL"/>
            </w:pPr>
            <w:ins w:id="327" w:author="Apostolis-r00" w:date="2022-08-10T17:26:00Z">
              <w:r>
                <w:rPr>
                  <w:noProof/>
                </w:rPr>
                <w:drawing>
                  <wp:inline distT="0" distB="0" distL="0" distR="0" wp14:anchorId="5321862B" wp14:editId="4824F257">
                    <wp:extent cx="4543162" cy="63616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36014" cy="663167"/>
                            </a:xfrm>
                            <a:prstGeom prst="rect">
                              <a:avLst/>
                            </a:prstGeom>
                          </pic:spPr>
                        </pic:pic>
                      </a:graphicData>
                    </a:graphic>
                  </wp:inline>
                </w:drawing>
              </w:r>
            </w:ins>
          </w:p>
        </w:tc>
      </w:tr>
      <w:tr w:rsidR="00F977D0" w:rsidRPr="00C1694C" w14:paraId="14EE17C3" w14:textId="77777777" w:rsidTr="007256B1">
        <w:trPr>
          <w:cantSplit/>
          <w:jc w:val="center"/>
        </w:trPr>
        <w:tc>
          <w:tcPr>
            <w:tcW w:w="1276" w:type="dxa"/>
          </w:tcPr>
          <w:p w14:paraId="127FB53F" w14:textId="77777777" w:rsidR="00F977D0" w:rsidRPr="00C1694C" w:rsidRDefault="00F977D0" w:rsidP="007256B1">
            <w:pPr>
              <w:pStyle w:val="TAL"/>
            </w:pPr>
            <w:r w:rsidRPr="00C1694C">
              <w:t>Datagram mode 2</w:t>
            </w:r>
          </w:p>
        </w:tc>
        <w:tc>
          <w:tcPr>
            <w:tcW w:w="7506" w:type="dxa"/>
          </w:tcPr>
          <w:p w14:paraId="4858E24A" w14:textId="65B54BA1" w:rsidR="00F977D0" w:rsidRPr="00C1694C" w:rsidRDefault="0056143F" w:rsidP="007256B1">
            <w:pPr>
              <w:pStyle w:val="TAL"/>
            </w:pPr>
            <w:ins w:id="328" w:author="Apostolis-r00" w:date="2022-08-10T17:26:00Z">
              <w:r>
                <w:rPr>
                  <w:noProof/>
                </w:rPr>
                <w:drawing>
                  <wp:inline distT="0" distB="0" distL="0" distR="0" wp14:anchorId="77235499" wp14:editId="21716E1D">
                    <wp:extent cx="4241652" cy="656372"/>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69324" cy="676129"/>
                            </a:xfrm>
                            <a:prstGeom prst="rect">
                              <a:avLst/>
                            </a:prstGeom>
                          </pic:spPr>
                        </pic:pic>
                      </a:graphicData>
                    </a:graphic>
                  </wp:inline>
                </w:drawing>
              </w:r>
            </w:ins>
          </w:p>
        </w:tc>
      </w:tr>
    </w:tbl>
    <w:p w14:paraId="0D125661" w14:textId="77777777" w:rsidR="00F977D0" w:rsidRDefault="00F977D0" w:rsidP="00F977D0"/>
    <w:p w14:paraId="1388861B" w14:textId="5B24B167" w:rsidR="00F977D0" w:rsidDel="00B013FB" w:rsidRDefault="00F977D0" w:rsidP="00F977D0">
      <w:pPr>
        <w:pStyle w:val="EditorsNote"/>
        <w:rPr>
          <w:del w:id="329" w:author="Apostolis-r00" w:date="2022-08-10T22:01:00Z"/>
        </w:rPr>
      </w:pPr>
      <w:del w:id="330" w:author="Apostolis-r00" w:date="2022-08-10T22:01:00Z">
        <w:r w:rsidDel="00B013FB">
          <w:lastRenderedPageBreak/>
          <w:delText>Editor's note:</w:delText>
        </w:r>
        <w:r w:rsidR="006E4E00" w:rsidDel="00B013FB">
          <w:delText xml:space="preserve"> </w:delText>
        </w:r>
        <w:r w:rsidDel="00B013FB">
          <w:delText>It is FFS how the MPQUIC steering functionality does re-ordering for the Datagram mode 1 (with sequence numbers). It is FFS whether and which parts of re-ordering mechanisms can be specified by IETF, should be specified by 3GPP and can be left for implementation.</w:delText>
        </w:r>
      </w:del>
    </w:p>
    <w:p w14:paraId="778D7C7E" w14:textId="09032777" w:rsidR="00F977D0" w:rsidDel="009A6190" w:rsidRDefault="00F977D0" w:rsidP="00F977D0">
      <w:pPr>
        <w:pStyle w:val="EditorsNote"/>
      </w:pPr>
      <w:del w:id="331" w:author="Apostolis-r00" w:date="2022-08-10T22:01:00Z">
        <w:r w:rsidDel="00B013FB">
          <w:delText>Editor's note:</w:delText>
        </w:r>
        <w:r w:rsidR="006E4E00" w:rsidDel="00B013FB">
          <w:delText xml:space="preserve"> </w:delText>
        </w:r>
        <w:r w:rsidDel="00B013FB">
          <w:delText>It is FFS whether Stream mode and/or Datagram mode 2 are needed. Both do not support required rel18 functionality for non-TCP traffic splitting of unreliable traffic, including the transport mode negotiation.</w:delText>
        </w:r>
      </w:del>
    </w:p>
    <w:p w14:paraId="09EDE0F1" w14:textId="6C611B44" w:rsidR="00F977D0" w:rsidRDefault="00F977D0" w:rsidP="00F977D0">
      <w:pPr>
        <w:pStyle w:val="B1"/>
      </w:pPr>
      <w:r>
        <w:t>6.</w:t>
      </w:r>
      <w:r>
        <w:tab/>
        <w:t>The UE selects a multipath QUIC connection to be used for the new UDP flow (e.g.</w:t>
      </w:r>
      <w:ins w:id="332" w:author="Apostolis" w:date="2022-09-30T16:00:00Z">
        <w:r w:rsidR="004627E4">
          <w:t>,</w:t>
        </w:r>
      </w:ins>
      <w:r>
        <w:t xml:space="preserve"> based on the selected QFI) and the UE allocates a new bidirectional QUIC stream (e.g.</w:t>
      </w:r>
      <w:ins w:id="333" w:author="Apostolis" w:date="2022-09-30T16:01:00Z">
        <w:r w:rsidR="004627E4">
          <w:t>,</w:t>
        </w:r>
      </w:ins>
      <w:r>
        <w:t xml:space="preserve"> stream 40) in this multipath QUIC connection. This new stream is associated with the new UDP flow. The UE configures the new stream to transmit uplink data traffic using the selected steering mode for this UDP flow.</w:t>
      </w:r>
    </w:p>
    <w:p w14:paraId="05DB3813" w14:textId="02066A12" w:rsidR="00F977D0" w:rsidRDefault="00F977D0" w:rsidP="00F977D0">
      <w:pPr>
        <w:pStyle w:val="B1"/>
      </w:pPr>
      <w:r>
        <w:t>7-9.</w:t>
      </w:r>
      <w:r w:rsidR="006E4E00">
        <w:t xml:space="preserve"> </w:t>
      </w:r>
      <w:r>
        <w:t>The UE sends the data packet using the allocated new stream on the selected QUIC connection.</w:t>
      </w:r>
    </w:p>
    <w:p w14:paraId="4602DF0F" w14:textId="645FEE5F" w:rsidR="00F977D0" w:rsidRDefault="00F977D0" w:rsidP="00F977D0">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(i.e.</w:t>
      </w:r>
      <w:ins w:id="334" w:author="Apostolis" w:date="2022-09-30T16:01:00Z">
        <w:r w:rsidR="004627E4">
          <w:t>,</w:t>
        </w:r>
      </w:ins>
      <w:r>
        <w:t xml:space="preserve"> the Quarter Stream ID is set to 10).</w:t>
      </w:r>
    </w:p>
    <w:p w14:paraId="77341817" w14:textId="14163BAC" w:rsidR="00F977D0" w:rsidRDefault="00F977D0" w:rsidP="00F977D0">
      <w:pPr>
        <w:pStyle w:val="B1"/>
      </w:pPr>
      <w:r>
        <w:tab/>
        <w:t>When the stream transport mode is selected, the UE encapsulates the data packet within an HTTP DATAGRAM frame [29] that is further encapsulated in a DATAGRAM capsule (see clause </w:t>
      </w:r>
      <w:del w:id="335" w:author="Apostolis" w:date="2022-09-30T16:03:00Z">
        <w:r w:rsidDel="004627E4">
          <w:delText>4.4</w:delText>
        </w:r>
      </w:del>
      <w:ins w:id="336" w:author="Apostolis" w:date="2022-09-30T16:03:00Z">
        <w:r w:rsidR="004627E4">
          <w:t>3.5</w:t>
        </w:r>
      </w:ins>
      <w:r>
        <w:t xml:space="preserve"> in [29]), which is transferred inside a QUIC STREAM frame [6].</w:t>
      </w:r>
    </w:p>
    <w:p w14:paraId="248D1BCD" w14:textId="28B4B68C" w:rsidR="00F977D0" w:rsidRDefault="00F977D0" w:rsidP="00F977D0">
      <w:pPr>
        <w:pStyle w:val="B1"/>
      </w:pPr>
      <w:r>
        <w:tab/>
        <w:t>In the example procedure shown in Figure 6.11.3-1, the datagram transport mode (either mode 1 or mode 2) is selected. The UE sends an HTTP CONNECT request via the allocated stream 40, which indicates to UPF (MPQUIC proxy) that the UE wishes to create a</w:t>
      </w:r>
      <w:ins w:id="337" w:author="Apostolis" w:date="2022-09-30T16:05:00Z">
        <w:r w:rsidR="004113CD">
          <w:t>n HTTP</w:t>
        </w:r>
      </w:ins>
      <w:r>
        <w:t xml:space="preserve"> tunnel to send UDP traffic to remote host 144.23.1.47 and port 556. </w:t>
      </w:r>
      <w:proofErr w:type="gramStart"/>
      <w:r>
        <w:t>The :protocol</w:t>
      </w:r>
      <w:proofErr w:type="gramEnd"/>
      <w:r>
        <w:t xml:space="preserve"> pseudo-header is set to "connect-</w:t>
      </w:r>
      <w:proofErr w:type="spellStart"/>
      <w:r>
        <w:t>udp</w:t>
      </w:r>
      <w:proofErr w:type="spellEnd"/>
      <w:r>
        <w:t xml:space="preserve">" (as defined in [27]) to indicate that the protocol to be spoken on the tunnel is the capsule protocol defined in </w:t>
      </w:r>
      <w:del w:id="338" w:author="Apostolis" w:date="2022-09-30T16:05:00Z">
        <w:r w:rsidDel="004113CD">
          <w:delText>draft-ietf-masque-h3-datagram</w:delText>
        </w:r>
      </w:del>
      <w:ins w:id="339" w:author="Apostolis" w:date="2022-09-30T16:05:00Z">
        <w:r w:rsidR="004113CD">
          <w:t>RFC 9297</w:t>
        </w:r>
      </w:ins>
      <w:r>
        <w:t xml:space="preserve"> [29]. Finally, the UE sends a QUIC DATAGRAM frame to UPF that encapsulates the data packet, which is forwarded to the remote host (144.23.1.47:556). Note that the QUIC DATAGRAM frame may contain a sequence number (as defined in step 5).</w:t>
      </w:r>
    </w:p>
    <w:p w14:paraId="54703B3F" w14:textId="77777777" w:rsidR="00F977D0" w:rsidRDefault="00F977D0" w:rsidP="00F977D0">
      <w:pPr>
        <w:pStyle w:val="B1"/>
      </w:pPr>
      <w:r>
        <w:tab/>
        <w:t>If the stream transport mode were selected, the HTTP DATA frame in step 8 would contain a DATAGRAM capsule, which would include the data packet in the HTTP Datagram Payload field (see [29]).</w:t>
      </w:r>
    </w:p>
    <w:p w14:paraId="709DCD6E" w14:textId="77777777" w:rsidR="00F977D0" w:rsidRDefault="00F977D0" w:rsidP="00F977D0">
      <w:pPr>
        <w:pStyle w:val="B1"/>
      </w:pPr>
      <w:r>
        <w:t>10.</w:t>
      </w:r>
      <w:r>
        <w:tab/>
        <w:t>The UPF (MPQUIC proxy) responds with an HTTP 200 status, indicating that the request to proxy data packets to a remote host 144.23.1.47 and destination port 556 is accepted.</w:t>
      </w:r>
    </w:p>
    <w:p w14:paraId="70DEE43A" w14:textId="37CBD81A" w:rsidR="00F977D0" w:rsidRDefault="00F977D0" w:rsidP="00F977D0">
      <w:pPr>
        <w:pStyle w:val="B1"/>
      </w:pPr>
      <w:r>
        <w:t>11.</w:t>
      </w:r>
      <w:r>
        <w:tab/>
        <w:t>When a data packet is received by UPF (MPQUIC proxy) from the remote host (data packet #2), this data packet is transferred to the UE using the established context information for the UDP flow, i.e.</w:t>
      </w:r>
      <w:ins w:id="340" w:author="Apostolis" w:date="2022-09-30T16:06:00Z">
        <w:r w:rsidR="004113CD">
          <w:t>,</w:t>
        </w:r>
      </w:ins>
      <w:r>
        <w:t xml:space="preserv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31E67B3C" w14:textId="77777777" w:rsidR="00F977D0" w:rsidRDefault="00F977D0" w:rsidP="00F977D0">
      <w:pPr>
        <w:pStyle w:val="B1"/>
      </w:pPr>
      <w:r>
        <w:t>12.</w:t>
      </w:r>
      <w:r>
        <w:tab/>
        <w:t>Similarly, when another data packet is generated by the UE app (data packet #3), this data packet is transferred to UPF (MPQUIC proxy) using again all the stored context information for the UDP flow.</w:t>
      </w:r>
    </w:p>
    <w:p w14:paraId="72127181" w14:textId="222E1C9D" w:rsidR="00F977D0" w:rsidRDefault="00F977D0" w:rsidP="00F977D0">
      <w:pPr>
        <w:pStyle w:val="NO"/>
      </w:pPr>
      <w:r>
        <w:t>NOTE 2:</w:t>
      </w:r>
      <w:r>
        <w:tab/>
        <w:t>The context information for a UDP flow in the UE and in the UPF is created when the first data packet (i.e.</w:t>
      </w:r>
      <w:ins w:id="341" w:author="Apostolis" w:date="2022-09-30T16:07:00Z">
        <w:r w:rsidR="004113CD">
          <w:t>,</w:t>
        </w:r>
      </w:ins>
      <w:r>
        <w:t xml:space="preserve"> Data packet #1) of this UDP flow is transferred. All subsequent data packets of the same UDP flow are transferred between the UE and the UPF using this context information.</w:t>
      </w:r>
    </w:p>
    <w:p w14:paraId="4899515B" w14:textId="5E0C6B3B" w:rsidR="00F977D0" w:rsidRDefault="00F977D0" w:rsidP="00F977D0">
      <w:r>
        <w:t>When the UE identifies that the context information for a UDP flow is no longer needed (e.g.</w:t>
      </w:r>
      <w:ins w:id="342" w:author="Apostolis" w:date="2022-09-30T16:07:00Z">
        <w:r w:rsidR="004113CD">
          <w:t>,</w:t>
        </w:r>
      </w:ins>
      <w:r>
        <w:t xml:space="preserve"> the app closes the associated UDP socket), the UE deletes this context information and releases the associated QUIC stream, which cause the UPF to delete the context information stored in UPF.</w:t>
      </w:r>
    </w:p>
    <w:p w14:paraId="3CD2F4B0" w14:textId="0350CFD8" w:rsidR="00F977D0" w:rsidRDefault="00F977D0" w:rsidP="00F977D0">
      <w:r>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w:t>
      </w:r>
      <w:ins w:id="343" w:author="Apostolis" w:date="2022-09-30T16:07:00Z">
        <w:r w:rsidR="004113CD">
          <w:t>-</w:t>
        </w:r>
      </w:ins>
      <w:del w:id="344" w:author="Apostolis" w:date="2022-09-30T16:07:00Z">
        <w:r w:rsidDel="004113CD">
          <w:delText xml:space="preserve"> </w:delText>
        </w:r>
      </w:del>
      <w:r>
        <w:t>delay steering mode in the uplink direction.</w:t>
      </w:r>
    </w:p>
    <w:p w14:paraId="0401DB9C" w14:textId="77777777" w:rsidR="00F977D0" w:rsidRDefault="00F977D0" w:rsidP="00F977D0">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565290B7" w14:textId="77777777" w:rsidR="00F977D0" w:rsidRDefault="00F977D0" w:rsidP="00F977D0">
      <w:r>
        <w:lastRenderedPageBreak/>
        <w:t>The downlink traffic of UDP flows is transferred between the UE and UPF in a similar way.</w:t>
      </w:r>
    </w:p>
    <w:p w14:paraId="38869A4B" w14:textId="6C784AEA" w:rsidR="00F977D0" w:rsidRDefault="00F977D0" w:rsidP="00F977D0">
      <w:pPr>
        <w:pStyle w:val="TH"/>
        <w:rPr>
          <w:ins w:id="345" w:author="Apostolis-r01" w:date="2022-10-10T17:50:00Z"/>
        </w:rPr>
      </w:pPr>
      <w:del w:id="346" w:author="Apostolis-r01" w:date="2022-10-10T17:45:00Z">
        <w:r w:rsidDel="001A6BAA">
          <w:object w:dxaOrig="9639" w:dyaOrig="5892" w14:anchorId="57B7F70A">
            <v:shape id="_x0000_i1030" type="#_x0000_t75" style="width:479.9pt;height:292.1pt" o:ole="">
              <v:imagedata r:id="rId21" o:title=""/>
            </v:shape>
            <o:OLEObject Type="Embed" ProgID="Word.Picture.8" ShapeID="_x0000_i1030" DrawAspect="Content" ObjectID="_1726989229" r:id="rId22"/>
          </w:object>
        </w:r>
      </w:del>
    </w:p>
    <w:p w14:paraId="5DDEEE57" w14:textId="0A7ED720" w:rsidR="00B06714" w:rsidRDefault="00B06714" w:rsidP="00F977D0">
      <w:pPr>
        <w:pStyle w:val="TH"/>
      </w:pPr>
      <w:ins w:id="347" w:author="Apostolis-r01" w:date="2022-10-10T17:52:00Z">
        <w:r w:rsidRPr="00B06714">
          <w:drawing>
            <wp:inline distT="0" distB="0" distL="0" distR="0" wp14:anchorId="71936A5B" wp14:editId="2F5D363D">
              <wp:extent cx="6120130" cy="3792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130" cy="3792220"/>
                      </a:xfrm>
                      <a:prstGeom prst="rect">
                        <a:avLst/>
                      </a:prstGeom>
                      <a:noFill/>
                      <a:ln>
                        <a:noFill/>
                      </a:ln>
                    </pic:spPr>
                  </pic:pic>
                </a:graphicData>
              </a:graphic>
            </wp:inline>
          </w:drawing>
        </w:r>
      </w:ins>
    </w:p>
    <w:p w14:paraId="1ED9F29C" w14:textId="77777777" w:rsidR="00F977D0" w:rsidRPr="007542E0" w:rsidRDefault="00F977D0" w:rsidP="00F977D0">
      <w:pPr>
        <w:pStyle w:val="TF"/>
      </w:pPr>
      <w:r w:rsidRPr="007542E0">
        <w:t>Figure 6.</w:t>
      </w:r>
      <w:r>
        <w:t>11.3</w:t>
      </w:r>
      <w:r w:rsidRPr="007542E0">
        <w:t>-</w:t>
      </w:r>
      <w:r>
        <w:t>2</w:t>
      </w:r>
      <w:r w:rsidRPr="007542E0">
        <w:t xml:space="preserve">: </w:t>
      </w:r>
      <w:r>
        <w:t>Example of user-plane operation using the MPQUIC steering functionality (UL direction)</w:t>
      </w:r>
    </w:p>
    <w:p w14:paraId="5ED899A7" w14:textId="77777777" w:rsidR="00E21AB6" w:rsidRDefault="00E21AB6">
      <w:pPr>
        <w:pStyle w:val="Heading3"/>
        <w:rPr>
          <w:ins w:id="348" w:author="Apostolis" w:date="2022-09-30T17:09:00Z"/>
          <w:lang w:val="en-US" w:eastAsia="zh-CN"/>
        </w:rPr>
        <w:pPrChange w:id="349" w:author="Apostolis-r00" w:date="2022-08-10T10:16:00Z">
          <w:pPr>
            <w:pStyle w:val="Heading4"/>
            <w:ind w:left="0" w:firstLine="0"/>
          </w:pPr>
        </w:pPrChange>
      </w:pPr>
      <w:bookmarkStart w:id="350" w:name="_Toc100745567"/>
      <w:bookmarkStart w:id="351" w:name="_Toc101168824"/>
      <w:bookmarkStart w:id="352" w:name="_Toc104869277"/>
      <w:ins w:id="353" w:author="Apostolis" w:date="2022-09-30T17:09:00Z">
        <w:r>
          <w:rPr>
            <w:lang w:val="en-US" w:eastAsia="zh-CN"/>
          </w:rPr>
          <w:t>6.11</w:t>
        </w:r>
        <w:r w:rsidRPr="008310CC">
          <w:rPr>
            <w:lang w:val="en-US" w:eastAsia="zh-CN"/>
          </w:rPr>
          <w:t>.</w:t>
        </w:r>
        <w:r>
          <w:rPr>
            <w:lang w:val="en-US" w:eastAsia="zh-CN"/>
          </w:rPr>
          <w:t>4</w:t>
        </w:r>
        <w:r w:rsidRPr="008310CC">
          <w:rPr>
            <w:lang w:val="en-US" w:eastAsia="zh-CN"/>
          </w:rPr>
          <w:tab/>
        </w:r>
        <w:r>
          <w:rPr>
            <w:lang w:val="en-US" w:eastAsia="zh-CN"/>
          </w:rPr>
          <w:t>User-plane overhead</w:t>
        </w:r>
      </w:ins>
    </w:p>
    <w:p w14:paraId="368B82C5" w14:textId="414DD4F8" w:rsidR="00E21AB6" w:rsidRDefault="00E21AB6" w:rsidP="00F71B2D">
      <w:pPr>
        <w:rPr>
          <w:ins w:id="354" w:author="Apostolis" w:date="2022-09-30T17:09:00Z"/>
          <w:lang w:val="en-US" w:eastAsia="zh-CN"/>
        </w:rPr>
      </w:pPr>
      <w:ins w:id="355" w:author="Apostolis" w:date="2022-09-30T17:09:00Z">
        <w:r>
          <w:rPr>
            <w:lang w:val="en-US" w:eastAsia="zh-CN"/>
          </w:rPr>
          <w:t xml:space="preserve">As shown in the figure below, the user-plane overhead of the MPQUIC steering functionality is considerably small given that (a) a proxying mechanism is applied (instead of IP-in-IP tunneling) and (b) the QUIC protocol is already </w:t>
        </w:r>
        <w:r>
          <w:rPr>
            <w:lang w:val="en-US" w:eastAsia="zh-CN"/>
          </w:rPr>
          <w:lastRenderedPageBreak/>
          <w:t>designed to provide efficient transport.</w:t>
        </w:r>
      </w:ins>
      <w:ins w:id="356" w:author="Apostolis-r01" w:date="2022-10-10T18:13:00Z">
        <w:r w:rsidR="00F71B2D">
          <w:rPr>
            <w:lang w:val="en-US" w:eastAsia="zh-CN"/>
          </w:rPr>
          <w:t xml:space="preserve"> This proxying mechanism </w:t>
        </w:r>
      </w:ins>
      <w:ins w:id="357" w:author="Apostolis-r01" w:date="2022-10-10T18:14:00Z">
        <w:r w:rsidR="00F71B2D">
          <w:rPr>
            <w:lang w:val="en-US" w:eastAsia="zh-CN"/>
          </w:rPr>
          <w:t>"</w:t>
        </w:r>
      </w:ins>
      <w:ins w:id="358" w:author="Apostolis-r01" w:date="2022-10-10T18:13:00Z">
        <w:r w:rsidR="00F71B2D" w:rsidRPr="00F71B2D">
          <w:rPr>
            <w:lang w:val="en-US" w:eastAsia="zh-CN"/>
          </w:rPr>
          <w:t>allows an HTTP client to create a tunnel for UDP communications through an HTTP server that acts as a proxy</w:t>
        </w:r>
      </w:ins>
      <w:ins w:id="359" w:author="Apostolis-r01" w:date="2022-10-10T18:14:00Z">
        <w:r w:rsidR="00F71B2D">
          <w:rPr>
            <w:lang w:val="en-US" w:eastAsia="zh-CN"/>
          </w:rPr>
          <w:t>" (see RFC 9298 [</w:t>
        </w:r>
      </w:ins>
      <w:ins w:id="360" w:author="Apostolis-r01" w:date="2022-10-10T18:15:00Z">
        <w:r w:rsidR="00447237">
          <w:rPr>
            <w:lang w:val="en-US" w:eastAsia="zh-CN"/>
          </w:rPr>
          <w:t>27</w:t>
        </w:r>
      </w:ins>
      <w:ins w:id="361" w:author="Apostolis-r01" w:date="2022-10-10T18:14:00Z">
        <w:r w:rsidR="00F71B2D">
          <w:rPr>
            <w:lang w:val="en-US" w:eastAsia="zh-CN"/>
          </w:rPr>
          <w:t>])</w:t>
        </w:r>
      </w:ins>
      <w:ins w:id="362" w:author="Apostolis-r01" w:date="2022-10-10T18:13:00Z">
        <w:r w:rsidR="00F71B2D" w:rsidRPr="00F71B2D">
          <w:rPr>
            <w:lang w:val="en-US" w:eastAsia="zh-CN"/>
          </w:rPr>
          <w:t>.</w:t>
        </w:r>
      </w:ins>
    </w:p>
    <w:p w14:paraId="21249703" w14:textId="77777777" w:rsidR="00E21AB6" w:rsidRDefault="00E21AB6" w:rsidP="00E21AB6">
      <w:pPr>
        <w:rPr>
          <w:ins w:id="363" w:author="Apostolis" w:date="2022-09-30T17:09:00Z"/>
          <w:lang w:val="en-US" w:eastAsia="zh-CN"/>
        </w:rPr>
      </w:pPr>
      <w:ins w:id="364" w:author="Apostolis" w:date="2022-09-30T17:09:00Z">
        <w:r>
          <w:rPr>
            <w:lang w:val="en-US" w:eastAsia="zh-CN"/>
          </w:rPr>
          <w:t>The figure shows that, when the app provides two payloads in succession, the MPQUIC steering functionality can multiplex these payloads in the same QUIC packet, thus, reducing the user-plane overhead significantly (this is a feature supported by QUIC). In addition, a single UDP datagram can multiplex multiple QUIC packets, which can further reduce the overhead.</w:t>
        </w:r>
      </w:ins>
    </w:p>
    <w:p w14:paraId="13C20098" w14:textId="77777777" w:rsidR="00E21AB6" w:rsidRDefault="00E21AB6" w:rsidP="00E21AB6">
      <w:pPr>
        <w:rPr>
          <w:ins w:id="365" w:author="Apostolis" w:date="2022-09-30T17:09:00Z"/>
          <w:lang w:val="en-US" w:eastAsia="zh-CN"/>
        </w:rPr>
      </w:pPr>
      <w:ins w:id="366" w:author="Apostolis" w:date="2022-09-30T17:09:00Z">
        <w:r>
          <w:rPr>
            <w:lang w:val="en-US" w:eastAsia="zh-CN"/>
          </w:rPr>
          <w:t>The QUIC header size (for 1-RTT packets) depends on the variable-length of the optional Destination Connection ID and can be as small as 2 bytes when no Destination Connection ID is included.</w:t>
        </w:r>
      </w:ins>
    </w:p>
    <w:p w14:paraId="149D8B08" w14:textId="77777777" w:rsidR="00E21AB6" w:rsidRDefault="00E21AB6" w:rsidP="00E21AB6">
      <w:pPr>
        <w:rPr>
          <w:ins w:id="367" w:author="Apostolis" w:date="2022-09-30T17:09:00Z"/>
          <w:lang w:val="en-US" w:eastAsia="zh-CN"/>
        </w:rPr>
      </w:pPr>
      <w:ins w:id="368" w:author="Apostolis" w:date="2022-09-30T17:09:00Z">
        <w:r>
          <w:rPr>
            <w:lang w:val="en-US" w:eastAsia="zh-CN"/>
          </w:rPr>
          <w:t xml:space="preserve">An overhead of the MPQUIC steering functionality, which is not evident from the figure below, is the HTTP CONNECT request plus the 200 OK response, sent at the beginning of every UDP flow (see steps 7 and 10 in </w:t>
        </w:r>
        <w:r w:rsidRPr="006E6E72">
          <w:rPr>
            <w:lang w:val="en-US" w:eastAsia="zh-CN"/>
          </w:rPr>
          <w:t>Figure 6.11.3-1</w:t>
        </w:r>
        <w:r>
          <w:rPr>
            <w:lang w:val="en-US" w:eastAsia="zh-CN"/>
          </w:rPr>
          <w:t>). This introduces overhead but no delay since a DATAGRAM frame can be sent immediately after the CONNECT request without waiting for the 200 OK response.</w:t>
        </w:r>
      </w:ins>
    </w:p>
    <w:p w14:paraId="607EAF64" w14:textId="77777777" w:rsidR="00CF465B" w:rsidRDefault="00E21AB6" w:rsidP="00E21AB6">
      <w:pPr>
        <w:jc w:val="center"/>
        <w:rPr>
          <w:ins w:id="369" w:author="Apostolis-r01" w:date="2022-10-10T18:34:00Z"/>
        </w:rPr>
      </w:pPr>
      <w:ins w:id="370" w:author="Apostolis" w:date="2022-09-30T17:09:00Z">
        <w:del w:id="371" w:author="Apostolis-r01" w:date="2022-10-10T18:34:00Z">
          <w:r w:rsidDel="00CF465B">
            <w:object w:dxaOrig="5305" w:dyaOrig="7248" w14:anchorId="79D90275">
              <v:shape id="_x0000_i1031" type="#_x0000_t75" style="width:176.6pt;height:240.4pt" o:ole="">
                <v:imagedata r:id="rId24" o:title=""/>
              </v:shape>
              <o:OLEObject Type="Embed" ProgID="Visio.Drawing.15" ShapeID="_x0000_i1031" DrawAspect="Content" ObjectID="_1726989230" r:id="rId25"/>
            </w:object>
          </w:r>
        </w:del>
      </w:ins>
    </w:p>
    <w:p w14:paraId="7AEB7424" w14:textId="4FAF449A" w:rsidR="00E21AB6" w:rsidRDefault="004300CC" w:rsidP="00E21AB6">
      <w:pPr>
        <w:jc w:val="center"/>
        <w:rPr>
          <w:ins w:id="372" w:author="Apostolis" w:date="2022-09-30T17:09:00Z"/>
        </w:rPr>
      </w:pPr>
      <w:ins w:id="373" w:author="Apostolis-r01" w:date="2022-10-10T19:06:00Z">
        <w:r w:rsidRPr="004300CC">
          <w:drawing>
            <wp:inline distT="0" distB="0" distL="0" distR="0" wp14:anchorId="3894C6E1" wp14:editId="3EED99E9">
              <wp:extent cx="2355047" cy="371571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58103" cy="3720535"/>
                      </a:xfrm>
                      <a:prstGeom prst="rect">
                        <a:avLst/>
                      </a:prstGeom>
                      <a:noFill/>
                      <a:ln>
                        <a:noFill/>
                      </a:ln>
                    </pic:spPr>
                  </pic:pic>
                </a:graphicData>
              </a:graphic>
            </wp:inline>
          </w:drawing>
        </w:r>
      </w:ins>
      <w:ins w:id="374" w:author="Apostolis-r01" w:date="2022-10-10T19:04:00Z">
        <w:r w:rsidRPr="004300CC" w:rsidDel="00580B77">
          <w:t xml:space="preserve"> </w:t>
        </w:r>
      </w:ins>
      <w:ins w:id="375" w:author="Apostolis" w:date="2022-09-30T17:09:00Z">
        <w:del w:id="376" w:author="Apostolis-r00" w:date="2022-08-10T10:52:00Z">
          <w:r w:rsidR="00E21AB6" w:rsidDel="00580B77">
            <w:fldChar w:fldCharType="begin"/>
          </w:r>
          <w:r w:rsidR="00456D75">
            <w:fldChar w:fldCharType="separate"/>
          </w:r>
          <w:r w:rsidR="00E21AB6" w:rsidDel="00580B77">
            <w:fldChar w:fldCharType="end"/>
          </w:r>
        </w:del>
      </w:ins>
    </w:p>
    <w:p w14:paraId="35D378CC" w14:textId="77777777" w:rsidR="00E21AB6" w:rsidRPr="00D37B03" w:rsidRDefault="00E21AB6">
      <w:pPr>
        <w:pStyle w:val="TF"/>
        <w:rPr>
          <w:ins w:id="377" w:author="Apostolis" w:date="2022-09-30T17:09:00Z"/>
          <w:rPrChange w:id="378" w:author="Apostolis-r00" w:date="2022-08-09T17:40:00Z">
            <w:rPr>
              <w:ins w:id="379" w:author="Apostolis" w:date="2022-09-30T17:09:00Z"/>
              <w:lang w:val="en-US" w:eastAsia="zh-CN"/>
            </w:rPr>
          </w:rPrChange>
        </w:rPr>
        <w:pPrChange w:id="380" w:author="Apostolis-r00" w:date="2022-08-09T17:40:00Z">
          <w:pPr>
            <w:jc w:val="center"/>
          </w:pPr>
        </w:pPrChange>
      </w:pPr>
      <w:ins w:id="381" w:author="Apostolis" w:date="2022-09-30T17:09:00Z">
        <w:r w:rsidRPr="007542E0">
          <w:lastRenderedPageBreak/>
          <w:t>Figure 6.</w:t>
        </w:r>
        <w:r>
          <w:t>11.4-1</w:t>
        </w:r>
        <w:r w:rsidRPr="007542E0">
          <w:t xml:space="preserve">: </w:t>
        </w:r>
        <w:r>
          <w:t>Example of user-plane overhead when using the MPQUIC steering functionality (UL direction)</w:t>
        </w:r>
      </w:ins>
    </w:p>
    <w:p w14:paraId="0CCDFD5C" w14:textId="77777777" w:rsidR="00E21AB6" w:rsidRDefault="00E21AB6" w:rsidP="00E21AB6">
      <w:pPr>
        <w:pStyle w:val="Heading3"/>
        <w:rPr>
          <w:ins w:id="382" w:author="Apostolis" w:date="2022-09-30T17:09:00Z"/>
          <w:lang w:val="en-US" w:eastAsia="zh-CN"/>
        </w:rPr>
      </w:pPr>
      <w:ins w:id="383" w:author="Apostolis" w:date="2022-09-30T17:09:00Z">
        <w:r>
          <w:rPr>
            <w:lang w:val="en-US" w:eastAsia="zh-CN"/>
          </w:rPr>
          <w:t>6.11</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ins>
    </w:p>
    <w:p w14:paraId="557D5E54" w14:textId="501335A2" w:rsidR="00E21AB6" w:rsidRDefault="00E21AB6" w:rsidP="00E21AB6">
      <w:pPr>
        <w:rPr>
          <w:ins w:id="384" w:author="Apostolis" w:date="2022-09-30T17:09:00Z"/>
          <w:lang w:val="en-US" w:eastAsia="zh-CN"/>
        </w:rPr>
      </w:pPr>
      <w:ins w:id="385" w:author="Apostolis" w:date="2022-09-30T17:09:00Z">
        <w:r>
          <w:rPr>
            <w:lang w:val="en-US" w:eastAsia="zh-CN"/>
          </w:rPr>
          <w:t xml:space="preserve">The MPQUIC steering functionality can </w:t>
        </w:r>
        <w:del w:id="386" w:author="Apostolis-r01" w:date="2022-10-10T19:06:00Z">
          <w:r w:rsidDel="00335073">
            <w:rPr>
              <w:lang w:val="en-US" w:eastAsia="zh-CN"/>
            </w:rPr>
            <w:delText xml:space="preserve">easily </w:delText>
          </w:r>
        </w:del>
        <w:r>
          <w:rPr>
            <w:lang w:val="en-US" w:eastAsia="zh-CN"/>
          </w:rPr>
          <w:t xml:space="preserve">co-exist with the MPTCP and the ATSSS-LL steering functionalities and can complement the capabilities supported by these functionalities. As shown in the following figure, </w:t>
        </w:r>
        <w:bookmarkStart w:id="387" w:name="_Hlk116321721"/>
        <w:r>
          <w:rPr>
            <w:lang w:val="en-US" w:eastAsia="zh-CN"/>
          </w:rPr>
          <w:t xml:space="preserve">the MPQUIC steering functionality </w:t>
        </w:r>
        <w:del w:id="388" w:author="Apostolis-r01" w:date="2022-10-10T19:11:00Z">
          <w:r w:rsidDel="00335073">
            <w:rPr>
              <w:lang w:val="en-US" w:eastAsia="zh-CN"/>
            </w:rPr>
            <w:delText xml:space="preserve">operates in a similar fashion </w:delText>
          </w:r>
        </w:del>
        <w:del w:id="389" w:author="Apostolis-r01" w:date="2022-10-10T19:13:00Z">
          <w:r w:rsidDel="00335073">
            <w:rPr>
              <w:lang w:val="en-US" w:eastAsia="zh-CN"/>
            </w:rPr>
            <w:delText xml:space="preserve">with </w:delText>
          </w:r>
        </w:del>
      </w:ins>
      <w:ins w:id="390" w:author="Apostolis-r01" w:date="2022-10-10T19:13:00Z">
        <w:r w:rsidR="00335073">
          <w:rPr>
            <w:lang w:val="en-US" w:eastAsia="zh-CN"/>
          </w:rPr>
          <w:t xml:space="preserve">and </w:t>
        </w:r>
      </w:ins>
      <w:ins w:id="391" w:author="Apostolis" w:date="2022-09-30T17:09:00Z">
        <w:r>
          <w:rPr>
            <w:lang w:val="en-US" w:eastAsia="zh-CN"/>
          </w:rPr>
          <w:t>the MPTCP steering functionality</w:t>
        </w:r>
      </w:ins>
      <w:ins w:id="392" w:author="Apostolis-r01" w:date="2022-10-10T19:11:00Z">
        <w:r w:rsidR="00335073">
          <w:rPr>
            <w:lang w:val="en-US" w:eastAsia="zh-CN"/>
          </w:rPr>
          <w:t xml:space="preserve"> </w:t>
        </w:r>
      </w:ins>
      <w:ins w:id="393" w:author="Apostolis-r01" w:date="2022-10-10T19:13:00Z">
        <w:r w:rsidR="00335073">
          <w:rPr>
            <w:lang w:val="en-US" w:eastAsia="zh-CN"/>
          </w:rPr>
          <w:t xml:space="preserve">coexist and complement each other </w:t>
        </w:r>
      </w:ins>
      <w:ins w:id="394" w:author="Apostolis-r01" w:date="2022-10-10T19:11:00Z">
        <w:r w:rsidR="00335073">
          <w:rPr>
            <w:lang w:val="en-US" w:eastAsia="zh-CN"/>
          </w:rPr>
          <w:t>by ap</w:t>
        </w:r>
      </w:ins>
      <w:ins w:id="395" w:author="Apostolis-r01" w:date="2022-10-10T19:12:00Z">
        <w:r w:rsidR="00335073">
          <w:rPr>
            <w:lang w:val="en-US" w:eastAsia="zh-CN"/>
          </w:rPr>
          <w:t>plying the same principles for different types of flows</w:t>
        </w:r>
      </w:ins>
      <w:ins w:id="396" w:author="Apostolis-r01" w:date="2022-10-10T19:13:00Z">
        <w:r w:rsidR="00335073">
          <w:rPr>
            <w:lang w:val="en-US" w:eastAsia="zh-CN"/>
          </w:rPr>
          <w:t xml:space="preserve"> (UDP/IP traffic flows and TCP/IP traffic flo</w:t>
        </w:r>
      </w:ins>
      <w:ins w:id="397" w:author="Apostolis-r01" w:date="2022-10-10T19:14:00Z">
        <w:r w:rsidR="00335073">
          <w:rPr>
            <w:lang w:val="en-US" w:eastAsia="zh-CN"/>
          </w:rPr>
          <w:t>ws respectively)</w:t>
        </w:r>
      </w:ins>
      <w:bookmarkEnd w:id="387"/>
      <w:ins w:id="398" w:author="Apostolis" w:date="2022-09-30T17:09:00Z">
        <w:r>
          <w:rPr>
            <w:lang w:val="en-US" w:eastAsia="zh-CN"/>
          </w:rPr>
          <w:t>:</w:t>
        </w:r>
      </w:ins>
    </w:p>
    <w:p w14:paraId="4598A74A" w14:textId="77777777" w:rsidR="00E21AB6" w:rsidRDefault="00E21AB6" w:rsidP="00E21AB6">
      <w:pPr>
        <w:pStyle w:val="B1"/>
        <w:rPr>
          <w:ins w:id="399" w:author="Apostolis" w:date="2022-09-30T17:09:00Z"/>
          <w:lang w:val="en-US" w:eastAsia="zh-CN"/>
        </w:rPr>
      </w:pPr>
      <w:ins w:id="400" w:author="Apostolis" w:date="2022-09-30T17:09:00Z">
        <w:r>
          <w:rPr>
            <w:lang w:val="en-US" w:eastAsia="zh-CN"/>
          </w:rPr>
          <w:t>-</w:t>
        </w:r>
        <w:r>
          <w:rPr>
            <w:lang w:val="en-US" w:eastAsia="zh-CN"/>
          </w:rPr>
          <w:tab/>
          <w:t>They both support a proxy functionality in the UPF. During the MA PDU Session establishment, the UE receives proxy information for MPQUIC (IP address, UDP port and type) and, in a similar way, it receives proxy information for MPTCP (IP address, TCP port and type).</w:t>
        </w:r>
      </w:ins>
    </w:p>
    <w:p w14:paraId="0C569582" w14:textId="77777777" w:rsidR="00E21AB6" w:rsidRDefault="00E21AB6" w:rsidP="00E21AB6">
      <w:pPr>
        <w:pStyle w:val="B1"/>
        <w:rPr>
          <w:ins w:id="401" w:author="Apostolis" w:date="2022-09-30T17:09:00Z"/>
          <w:lang w:val="en-US" w:eastAsia="zh-CN"/>
        </w:rPr>
      </w:pPr>
      <w:ins w:id="402" w:author="Apostolis" w:date="2022-09-30T17:09:00Z">
        <w:r>
          <w:rPr>
            <w:lang w:val="en-US" w:eastAsia="zh-CN"/>
          </w:rPr>
          <w:t>-</w:t>
        </w:r>
        <w:r>
          <w:rPr>
            <w:lang w:val="en-US" w:eastAsia="zh-CN"/>
          </w:rPr>
          <w:tab/>
          <w:t xml:space="preserve">They are both high-layer functionalities that can interact with apps via multipath-aware APIs. </w:t>
        </w:r>
      </w:ins>
    </w:p>
    <w:p w14:paraId="70B2449C" w14:textId="77777777" w:rsidR="00E21AB6" w:rsidRDefault="00E21AB6" w:rsidP="00E21AB6">
      <w:pPr>
        <w:pStyle w:val="B1"/>
        <w:rPr>
          <w:ins w:id="403" w:author="Apostolis" w:date="2022-09-30T17:09:00Z"/>
          <w:lang w:val="en-US" w:eastAsia="zh-CN"/>
        </w:rPr>
      </w:pPr>
      <w:ins w:id="404" w:author="Apostolis" w:date="2022-09-30T17:09:00Z">
        <w:r>
          <w:rPr>
            <w:lang w:val="en-US" w:eastAsia="zh-CN"/>
          </w:rPr>
          <w:t>-</w:t>
        </w:r>
        <w:r>
          <w:rPr>
            <w:lang w:val="en-US" w:eastAsia="zh-CN"/>
          </w:rPr>
          <w:tab/>
          <w:t xml:space="preserve">The MPTCP establishes a new MP-TCP connection for every TCP data flow, while the MPQUIC establishes a new QUIC stream for every UDP data flow. </w:t>
        </w:r>
      </w:ins>
    </w:p>
    <w:p w14:paraId="01FF1135" w14:textId="77777777" w:rsidR="00E21AB6" w:rsidRDefault="00E21AB6">
      <w:pPr>
        <w:pStyle w:val="B1"/>
        <w:rPr>
          <w:ins w:id="405" w:author="Apostolis" w:date="2022-09-30T17:09:00Z"/>
          <w:lang w:val="en-US" w:eastAsia="zh-CN"/>
        </w:rPr>
        <w:pPrChange w:id="406" w:author="Apostolis-r00" w:date="2022-08-10T11:12:00Z">
          <w:pPr/>
        </w:pPrChange>
      </w:pPr>
      <w:ins w:id="407" w:author="Apostolis" w:date="2022-09-30T17:09:00Z">
        <w:r>
          <w:rPr>
            <w:lang w:val="en-US" w:eastAsia="zh-CN"/>
          </w:rPr>
          <w:t>-</w:t>
        </w:r>
        <w:r>
          <w:rPr>
            <w:lang w:val="en-US" w:eastAsia="zh-CN"/>
          </w:rPr>
          <w:tab/>
          <w:t>The MPTCP applies a steering mode for every MP-TCP connection, while the MPQUIC applies a steering mode for every QUIC stream.</w:t>
        </w:r>
      </w:ins>
    </w:p>
    <w:p w14:paraId="3143CD89" w14:textId="6D2F711C" w:rsidR="00E21AB6" w:rsidDel="00335073" w:rsidRDefault="00E21AB6" w:rsidP="00E21AB6">
      <w:pPr>
        <w:rPr>
          <w:ins w:id="408" w:author="Apostolis" w:date="2022-09-30T17:09:00Z"/>
          <w:del w:id="409" w:author="Apostolis-r01" w:date="2022-10-10T19:14:00Z"/>
          <w:lang w:val="en-US" w:eastAsia="zh-CN"/>
        </w:rPr>
      </w:pPr>
      <w:ins w:id="410" w:author="Apostolis" w:date="2022-09-30T17:09:00Z">
        <w:del w:id="411" w:author="Apostolis-r01" w:date="2022-10-10T19:14:00Z">
          <w:r w:rsidDel="00335073">
            <w:rPr>
              <w:lang w:val="en-US" w:eastAsia="zh-CN"/>
            </w:rPr>
            <w:delText>The MPQUIC and the MPTCP steering functionalities complement each other as the former supports multipath transport for UDP/IP traffic, while the latter supports multipath transport for TCP/IP traffic.</w:delText>
          </w:r>
        </w:del>
      </w:ins>
    </w:p>
    <w:p w14:paraId="1130CBDA" w14:textId="77777777" w:rsidR="00E21AB6" w:rsidRDefault="00E21AB6" w:rsidP="00E21AB6">
      <w:pPr>
        <w:rPr>
          <w:ins w:id="412" w:author="Apostolis" w:date="2022-09-30T17:09:00Z"/>
          <w:lang w:val="en-US" w:eastAsia="zh-CN"/>
        </w:rPr>
      </w:pPr>
      <w:ins w:id="413" w:author="Apostolis" w:date="2022-09-30T17:09:00Z">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MPQUIC steering functionality</w:t>
        </w:r>
        <w:r>
          <w:rPr>
            <w:lang w:val="en-US" w:eastAsia="zh-CN"/>
          </w:rPr>
          <w:t xml:space="preserve"> (in the </w:t>
        </w:r>
        <w:r w:rsidRPr="00095C7B">
          <w:rPr>
            <w:lang w:val="en-US" w:eastAsia="zh-CN"/>
          </w:rPr>
          <w:t>PDU Establishment Request message</w:t>
        </w:r>
        <w:r>
          <w:rPr>
            <w:lang w:val="en-US" w:eastAsia="zh-CN"/>
          </w:rPr>
          <w:t>), the network may configure the UE/UPF to apply MPQUIC for UDP data flows, only if it supported by the UE. Otherwise, the network may configure the UE/UPF to apply ATSSS-LL for UDP data flows.</w:t>
        </w:r>
      </w:ins>
    </w:p>
    <w:p w14:paraId="180934D4" w14:textId="77777777" w:rsidR="00E21AB6" w:rsidRDefault="00E21AB6" w:rsidP="00E21AB6">
      <w:pPr>
        <w:rPr>
          <w:ins w:id="414" w:author="Apostolis" w:date="2022-09-30T17:09:00Z"/>
          <w:lang w:val="en-US" w:eastAsia="zh-CN"/>
        </w:rPr>
      </w:pPr>
      <w:ins w:id="415" w:author="Apostolis" w:date="2022-09-30T17:09:00Z">
        <w:r>
          <w:rPr>
            <w:lang w:val="en-US" w:eastAsia="zh-CN"/>
          </w:rPr>
          <w:t>In case of an MA PDU Session with Ethernet type, only the ATSSS-LL is applied.</w:t>
        </w:r>
      </w:ins>
    </w:p>
    <w:p w14:paraId="343C5932" w14:textId="77777777" w:rsidR="00E21AB6" w:rsidRDefault="00E21AB6" w:rsidP="00E21AB6">
      <w:pPr>
        <w:jc w:val="center"/>
        <w:rPr>
          <w:ins w:id="416" w:author="Apostolis" w:date="2022-09-30T17:09:00Z"/>
        </w:rPr>
      </w:pPr>
      <w:ins w:id="417" w:author="Apostolis" w:date="2022-09-30T17:09:00Z">
        <w:r>
          <w:object w:dxaOrig="11820" w:dyaOrig="4848" w14:anchorId="15404D0D">
            <v:shape id="_x0000_i1032" type="#_x0000_t75" style="width:365.9pt;height:150.15pt" o:ole="">
              <v:imagedata r:id="rId27" o:title=""/>
            </v:shape>
            <o:OLEObject Type="Embed" ProgID="Visio.Drawing.15" ShapeID="_x0000_i1032" DrawAspect="Content" ObjectID="_1726989231" r:id="rId28"/>
          </w:object>
        </w:r>
      </w:ins>
    </w:p>
    <w:p w14:paraId="0A36A524" w14:textId="77777777" w:rsidR="00E21AB6" w:rsidRPr="007256B1" w:rsidRDefault="00E21AB6" w:rsidP="00E21AB6">
      <w:pPr>
        <w:pStyle w:val="TF"/>
        <w:rPr>
          <w:ins w:id="418" w:author="Apostolis" w:date="2022-09-30T17:09:00Z"/>
        </w:rPr>
      </w:pPr>
      <w:ins w:id="419" w:author="Apostolis" w:date="2022-09-30T17:09:00Z">
        <w:r w:rsidRPr="007542E0">
          <w:t>Figure 6.</w:t>
        </w:r>
        <w:r>
          <w:t>11.5-1</w:t>
        </w:r>
        <w:r w:rsidRPr="007542E0">
          <w:t xml:space="preserve">: </w:t>
        </w:r>
        <w:r>
          <w:t>Co-existence of steering functionalities</w:t>
        </w:r>
      </w:ins>
    </w:p>
    <w:p w14:paraId="6D69FE9D" w14:textId="77777777" w:rsidR="00E21AB6" w:rsidRDefault="00E21AB6" w:rsidP="00E21AB6">
      <w:pPr>
        <w:pStyle w:val="Heading3"/>
        <w:rPr>
          <w:ins w:id="420" w:author="Apostolis" w:date="2022-09-30T17:09:00Z"/>
          <w:lang w:val="en-US" w:eastAsia="zh-CN"/>
        </w:rPr>
      </w:pPr>
      <w:ins w:id="421" w:author="Apostolis" w:date="2022-09-30T17:09:00Z">
        <w:r>
          <w:rPr>
            <w:lang w:val="en-US" w:eastAsia="zh-CN"/>
          </w:rPr>
          <w:t>6.11</w:t>
        </w:r>
        <w:r w:rsidRPr="008310CC">
          <w:rPr>
            <w:lang w:val="en-US" w:eastAsia="zh-CN"/>
          </w:rPr>
          <w:t>.</w:t>
        </w:r>
        <w:r>
          <w:rPr>
            <w:lang w:val="en-US" w:eastAsia="zh-CN"/>
          </w:rPr>
          <w:t>6</w:t>
        </w:r>
        <w:r w:rsidRPr="008310CC">
          <w:rPr>
            <w:lang w:val="en-US" w:eastAsia="zh-CN"/>
          </w:rPr>
          <w:tab/>
        </w:r>
        <w:r>
          <w:rPr>
            <w:lang w:val="en-US" w:eastAsia="zh-CN"/>
          </w:rPr>
          <w:t>Handling of out-of-order delivery</w:t>
        </w:r>
      </w:ins>
    </w:p>
    <w:p w14:paraId="1659B124" w14:textId="53FF4EFC" w:rsidR="00E21AB6" w:rsidRDefault="00E21AB6" w:rsidP="00E21AB6">
      <w:pPr>
        <w:rPr>
          <w:ins w:id="422" w:author="Apostolis" w:date="2022-09-30T17:09:00Z"/>
          <w:lang w:val="en-US" w:eastAsia="zh-CN"/>
        </w:rPr>
      </w:pPr>
      <w:ins w:id="423" w:author="Apostolis" w:date="2022-09-30T17:09:00Z">
        <w:r>
          <w:rPr>
            <w:lang w:val="en-US" w:eastAsia="zh-CN"/>
          </w:rPr>
          <w:t xml:space="preserve">In some scenarios, the multipath transmission of a UDP flow using the MPQUIC steering functionality can lead to a large percentage of received packets being out-of-order. These packets need to be reassembled in the correct order (i.e., to be re-ordered) before they are consumed. This out-of-order delivery </w:t>
        </w:r>
        <w:del w:id="424" w:author="Apostolis-r01" w:date="2022-10-11T10:06:00Z">
          <w:r w:rsidDel="00757D97">
            <w:rPr>
              <w:lang w:val="en-US" w:eastAsia="zh-CN"/>
            </w:rPr>
            <w:delText xml:space="preserve">issue can be significant </w:delText>
          </w:r>
        </w:del>
      </w:ins>
      <w:ins w:id="425" w:author="Apostolis-r01" w:date="2022-10-11T10:06:00Z">
        <w:r w:rsidR="00757D97">
          <w:rPr>
            <w:lang w:val="en-US" w:eastAsia="zh-CN"/>
          </w:rPr>
          <w:t xml:space="preserve">arises </w:t>
        </w:r>
      </w:ins>
      <w:ins w:id="426" w:author="Apostolis" w:date="2022-09-30T17:09:00Z">
        <w:r>
          <w:rPr>
            <w:lang w:val="en-US" w:eastAsia="zh-CN"/>
          </w:rPr>
          <w:t>when:</w:t>
        </w:r>
      </w:ins>
    </w:p>
    <w:p w14:paraId="09ED7F55" w14:textId="317EE676" w:rsidR="00E21AB6" w:rsidRDefault="00E21AB6">
      <w:pPr>
        <w:pStyle w:val="B1"/>
        <w:rPr>
          <w:ins w:id="427" w:author="Apostolis" w:date="2022-09-30T17:09:00Z"/>
          <w:lang w:val="en-US" w:eastAsia="zh-CN"/>
        </w:rPr>
        <w:pPrChange w:id="428" w:author="Apostolis-r00" w:date="2022-08-10T12:08:00Z">
          <w:pPr/>
        </w:pPrChange>
      </w:pPr>
      <w:ins w:id="429" w:author="Apostolis" w:date="2022-09-30T17:09:00Z">
        <w:r>
          <w:rPr>
            <w:lang w:val="en-US" w:eastAsia="zh-CN"/>
          </w:rPr>
          <w:t>-</w:t>
        </w:r>
        <w:r>
          <w:rPr>
            <w:lang w:val="en-US" w:eastAsia="zh-CN"/>
          </w:rPr>
          <w:tab/>
          <w:t>The MPQUIC steering functionality applies the Load-Balancing steering mode for an UDP flow and (a) the transmitted packets are scheduled across the two accesses in a per-packet round-robin fashion (aka "per-packet splitting") and (b) the</w:t>
        </w:r>
      </w:ins>
      <w:ins w:id="430" w:author="Apostolis-r01" w:date="2022-10-11T10:08:00Z">
        <w:r w:rsidR="00757D97">
          <w:rPr>
            <w:lang w:val="en-US" w:eastAsia="zh-CN"/>
          </w:rPr>
          <w:t>re is a</w:t>
        </w:r>
      </w:ins>
      <w:ins w:id="431" w:author="Apostolis" w:date="2022-09-30T17:09:00Z">
        <w:r>
          <w:rPr>
            <w:lang w:val="en-US" w:eastAsia="zh-CN"/>
          </w:rPr>
          <w:t xml:space="preserve"> difference of RTTs across the two accesses</w:t>
        </w:r>
        <w:del w:id="432" w:author="Apostolis-r01" w:date="2022-10-11T10:08:00Z">
          <w:r w:rsidDel="00757D97">
            <w:rPr>
              <w:lang w:val="en-US" w:eastAsia="zh-CN"/>
            </w:rPr>
            <w:delText xml:space="preserve"> is large</w:delText>
          </w:r>
        </w:del>
        <w:r>
          <w:rPr>
            <w:lang w:val="en-US" w:eastAsia="zh-CN"/>
          </w:rPr>
          <w:t>.</w:t>
        </w:r>
      </w:ins>
    </w:p>
    <w:p w14:paraId="773A9DC4" w14:textId="77777777" w:rsidR="00E21AB6" w:rsidRDefault="00E21AB6" w:rsidP="00E21AB6">
      <w:pPr>
        <w:rPr>
          <w:ins w:id="433" w:author="Apostolis" w:date="2022-09-30T17:09:00Z"/>
          <w:lang w:val="en-US" w:eastAsia="zh-CN"/>
        </w:rPr>
      </w:pPr>
      <w:ins w:id="434" w:author="Apostolis" w:date="2022-09-30T17:09:00Z">
        <w:r>
          <w:rPr>
            <w:lang w:val="en-US" w:eastAsia="zh-CN"/>
          </w:rPr>
          <w:t>In other scenarios, e.g., when the MPQUIC steering functionality applies a steering mode other than Load-Balancing, the out-of-order delivery caused by multipath transmission is very limited because, most of the time, the traffic of the UDP flow is transmitted on one access only.</w:t>
        </w:r>
      </w:ins>
    </w:p>
    <w:p w14:paraId="1EC369C2" w14:textId="4DB15E74" w:rsidR="00E21AB6" w:rsidRDefault="00E21AB6" w:rsidP="00E21AB6">
      <w:pPr>
        <w:rPr>
          <w:ins w:id="435" w:author="Apostolis" w:date="2022-09-30T17:09:00Z"/>
          <w:lang w:val="en-US" w:eastAsia="zh-CN"/>
        </w:rPr>
      </w:pPr>
      <w:ins w:id="436" w:author="Apostolis" w:date="2022-09-30T17:09:00Z">
        <w:r>
          <w:rPr>
            <w:lang w:val="en-US" w:eastAsia="zh-CN"/>
          </w:rPr>
          <w:t xml:space="preserve">Even in the scenarios where Load-Balancing is applied, the excessive out-of-order delivery can be mitigated by avoiding per-packet round-robin scheduling. Note that the ATSSS specifications (see TS 23.501 and TS 23.502) </w:t>
        </w:r>
        <w:r>
          <w:rPr>
            <w:lang w:val="en-US" w:eastAsia="zh-CN"/>
          </w:rPr>
          <w:lastRenderedPageBreak/>
          <w:t xml:space="preserve">mandate only the traffic to be split using certain percentages (e.g., 50% over 3GPP, 50% over non-3GPP) but do not specify </w:t>
        </w:r>
      </w:ins>
      <w:ins w:id="437" w:author="Apostolis" w:date="2022-09-30T17:28:00Z">
        <w:r w:rsidR="00B87825">
          <w:rPr>
            <w:lang w:val="en-US" w:eastAsia="zh-CN"/>
          </w:rPr>
          <w:t xml:space="preserve">how </w:t>
        </w:r>
      </w:ins>
      <w:ins w:id="438" w:author="Apostolis" w:date="2022-09-30T17:09:00Z">
        <w:r>
          <w:rPr>
            <w:lang w:val="en-US" w:eastAsia="zh-CN"/>
          </w:rPr>
          <w:t>these percentages</w:t>
        </w:r>
      </w:ins>
      <w:ins w:id="439" w:author="Apostolis" w:date="2022-09-30T17:28:00Z">
        <w:r w:rsidR="00B87825">
          <w:rPr>
            <w:lang w:val="en-US" w:eastAsia="zh-CN"/>
          </w:rPr>
          <w:t xml:space="preserve"> can be achieved</w:t>
        </w:r>
      </w:ins>
      <w:ins w:id="440" w:author="Apostolis" w:date="2022-09-30T17:09:00Z">
        <w:r>
          <w:rPr>
            <w:lang w:val="en-US" w:eastAsia="zh-CN"/>
          </w:rPr>
          <w:t xml:space="preserve">. </w:t>
        </w:r>
        <w:del w:id="441" w:author="Apostolis-r01" w:date="2022-10-11T10:17:00Z">
          <w:r w:rsidDel="00096E02">
            <w:rPr>
              <w:lang w:val="en-US" w:eastAsia="zh-CN"/>
            </w:rPr>
            <w:delText>For example, a UE may choose to perform splitting every 20 packets, e.g., send 10 packets over 3GPP and the next 10 packets over non-3GPP. This type of traffic scheduling can be very well applied by the UE/UPF for Load-Balancing, and it is compliant with the ATSSS specifications. UE/UPF implementations may also choose to adjust their traffic scheduling based on the difference of RTTs across the two accesses in order to minimize the percentage of out-of-order packets.</w:delText>
          </w:r>
        </w:del>
      </w:ins>
    </w:p>
    <w:p w14:paraId="49BCED33" w14:textId="77777777" w:rsidR="00E21AB6" w:rsidRDefault="00E21AB6" w:rsidP="00E21AB6">
      <w:pPr>
        <w:rPr>
          <w:ins w:id="442" w:author="Apostolis" w:date="2022-09-30T17:09:00Z"/>
          <w:lang w:val="en-US" w:eastAsia="zh-CN"/>
        </w:rPr>
      </w:pPr>
      <w:ins w:id="443" w:author="Apostolis" w:date="2022-09-30T17:09:00Z">
        <w:r>
          <w:rPr>
            <w:lang w:val="en-US" w:eastAsia="zh-CN"/>
          </w:rPr>
          <w:t xml:space="preserve">Nevertheless, to enable scenarios where per-packet spitting is required and out-of-order delivery cannot be avoided otherwise, the MPQUIC steering functionality is able to: </w:t>
        </w:r>
      </w:ins>
    </w:p>
    <w:p w14:paraId="6FE4A06E" w14:textId="10C66F73" w:rsidR="00E21AB6" w:rsidDel="00757D97" w:rsidRDefault="00E21AB6" w:rsidP="00E21AB6">
      <w:pPr>
        <w:pStyle w:val="B1"/>
        <w:rPr>
          <w:ins w:id="444" w:author="Apostolis" w:date="2022-09-30T17:09:00Z"/>
          <w:del w:id="445" w:author="Apostolis-r01" w:date="2022-10-11T10:10:00Z"/>
          <w:lang w:val="en-US" w:eastAsia="zh-CN"/>
        </w:rPr>
      </w:pPr>
      <w:ins w:id="446" w:author="Apostolis" w:date="2022-09-30T17:09:00Z">
        <w:del w:id="447" w:author="Apostolis-r01" w:date="2022-10-11T10:10:00Z">
          <w:r w:rsidDel="00757D97">
            <w:rPr>
              <w:lang w:val="en-US" w:eastAsia="zh-CN"/>
            </w:rPr>
            <w:delText>-</w:delText>
          </w:r>
          <w:r w:rsidDel="00757D97">
            <w:rPr>
              <w:lang w:val="en-US" w:eastAsia="zh-CN"/>
            </w:rPr>
            <w:tab/>
            <w:delText>Offload the re-ordering procedure to the application, when the network indicates (via the "transport mode" parameter in the ATSSS/N4 rules) that Datagram mode 2 should be applied. In this case, the MPQUIC does not perform packet re-ordering since the PCF indicates that packet re-ordering can be handled by the application.</w:delText>
          </w:r>
        </w:del>
      </w:ins>
    </w:p>
    <w:p w14:paraId="30EB932C" w14:textId="09372414" w:rsidR="00E21AB6" w:rsidRDefault="00E21AB6" w:rsidP="00E21AB6">
      <w:pPr>
        <w:pStyle w:val="B1"/>
        <w:rPr>
          <w:ins w:id="448" w:author="Apostolis" w:date="2022-09-30T17:09:00Z"/>
          <w:lang w:val="en-US" w:eastAsia="zh-CN"/>
        </w:rPr>
      </w:pPr>
      <w:ins w:id="449" w:author="Apostolis" w:date="2022-09-30T17:09:00Z">
        <w:r>
          <w:rPr>
            <w:lang w:val="en-US" w:eastAsia="zh-CN"/>
          </w:rPr>
          <w:t>-</w:t>
        </w:r>
        <w:r>
          <w:rPr>
            <w:lang w:val="en-US" w:eastAsia="zh-CN"/>
          </w:rPr>
          <w:tab/>
          <w:t>Apply packet re-ordering by using the existing mechanisms provided by QUIC for stream transport, when the PCF indicates that the stream mode should be applied</w:t>
        </w:r>
      </w:ins>
      <w:ins w:id="450" w:author="Apostolis-r01" w:date="2022-10-11T10:13:00Z">
        <w:r w:rsidR="00757D97">
          <w:rPr>
            <w:lang w:val="en-US" w:eastAsia="zh-CN"/>
          </w:rPr>
          <w:t xml:space="preserve"> (</w:t>
        </w:r>
        <w:r w:rsidR="00757D97">
          <w:rPr>
            <w:lang w:eastAsia="zh-CN"/>
          </w:rPr>
          <w:t>head-of-line blocking can happen when delay due to re-transmissions is to</w:t>
        </w:r>
        <w:r w:rsidR="00757D97">
          <w:rPr>
            <w:lang w:eastAsia="zh-CN"/>
          </w:rPr>
          <w:t>o</w:t>
        </w:r>
        <w:r w:rsidR="00757D97">
          <w:rPr>
            <w:lang w:eastAsia="zh-CN"/>
          </w:rPr>
          <w:t xml:space="preserve"> high</w:t>
        </w:r>
        <w:r w:rsidR="00757D97">
          <w:rPr>
            <w:lang w:val="en-US" w:eastAsia="zh-CN"/>
          </w:rPr>
          <w:t>)</w:t>
        </w:r>
      </w:ins>
      <w:ins w:id="451" w:author="Apostolis" w:date="2022-09-30T17:09:00Z">
        <w:r>
          <w:rPr>
            <w:lang w:val="en-US" w:eastAsia="zh-CN"/>
          </w:rPr>
          <w:t xml:space="preserve">. </w:t>
        </w:r>
        <w:del w:id="452" w:author="Apostolis-r01" w:date="2022-10-11T10:14:00Z">
          <w:r w:rsidDel="00757D97">
            <w:rPr>
              <w:lang w:val="en-US" w:eastAsia="zh-CN"/>
            </w:rPr>
            <w:delText>This may be indicated by PCF for applications that do not perform retransmissions themselves (e.g., do not embed QUIC streaming functionality in the application) hence the meltdown effect can be avoided.</w:delText>
          </w:r>
        </w:del>
      </w:ins>
    </w:p>
    <w:p w14:paraId="5879D886" w14:textId="1330ACCD" w:rsidR="00E21AB6" w:rsidRDefault="00E21AB6" w:rsidP="00E21AB6">
      <w:pPr>
        <w:pStyle w:val="B1"/>
        <w:rPr>
          <w:ins w:id="453" w:author="Apostolis" w:date="2022-09-30T17:35:00Z"/>
          <w:lang w:val="en-US" w:eastAsia="zh-CN"/>
        </w:rPr>
      </w:pPr>
      <w:ins w:id="454" w:author="Apostolis" w:date="2022-09-30T17:09:00Z">
        <w:r>
          <w:rPr>
            <w:lang w:val="en-US" w:eastAsia="zh-CN"/>
          </w:rPr>
          <w:t>-</w:t>
        </w:r>
        <w:r>
          <w:rPr>
            <w:lang w:val="en-US" w:eastAsia="zh-CN"/>
          </w:rPr>
          <w:tab/>
          <w:t xml:space="preserve">Apply packet re-ordering by using </w:t>
        </w:r>
        <w:del w:id="455" w:author="Apostolis-r01" w:date="2022-10-10T19:46:00Z">
          <w:r w:rsidDel="00D2068B">
            <w:rPr>
              <w:lang w:val="en-US" w:eastAsia="zh-CN"/>
            </w:rPr>
            <w:delText xml:space="preserve">new </w:delText>
          </w:r>
        </w:del>
        <w:r>
          <w:rPr>
            <w:lang w:val="en-US" w:eastAsia="zh-CN"/>
          </w:rPr>
          <w:t xml:space="preserve">mechanisms not provided by QUIC, when the PCF indicates that the Datagram mode 1 should be applied. </w:t>
        </w:r>
        <w:del w:id="456" w:author="Apostolis-r01" w:date="2022-10-11T10:15:00Z">
          <w:r w:rsidDel="00757D97">
            <w:rPr>
              <w:lang w:val="en-US" w:eastAsia="zh-CN"/>
            </w:rPr>
            <w:delText xml:space="preserve">This may be indicated by PCF for applications that perform retransmissions themselves (e.g., embed QUIC streaming functionality in the application). </w:delText>
          </w:r>
        </w:del>
      </w:ins>
      <w:ins w:id="457" w:author="Apostolis" w:date="2022-09-30T17:30:00Z">
        <w:r w:rsidR="00B87825">
          <w:rPr>
            <w:lang w:val="en-US" w:eastAsia="zh-CN"/>
          </w:rPr>
          <w:t xml:space="preserve">As mentioned before, </w:t>
        </w:r>
        <w:bookmarkStart w:id="458" w:name="_Hlk116316129"/>
        <w:bookmarkStart w:id="459" w:name="_Hlk116323809"/>
        <w:r w:rsidR="00B87825">
          <w:rPr>
            <w:lang w:val="en-US" w:eastAsia="zh-CN"/>
          </w:rPr>
          <w:t xml:space="preserve">the Datagram mode 1 appends sequence numbers to </w:t>
        </w:r>
      </w:ins>
      <w:ins w:id="460" w:author="Apostolis-r01" w:date="2022-10-10T17:40:00Z">
        <w:r w:rsidR="008F2710">
          <w:rPr>
            <w:lang w:val="en-US" w:eastAsia="zh-CN"/>
          </w:rPr>
          <w:t xml:space="preserve">the HTTP Datagrams that carry the </w:t>
        </w:r>
      </w:ins>
      <w:ins w:id="461" w:author="Apostolis" w:date="2022-09-30T17:30:00Z">
        <w:r w:rsidR="00B87825">
          <w:rPr>
            <w:lang w:val="en-US" w:eastAsia="zh-CN"/>
          </w:rPr>
          <w:t>UDP data</w:t>
        </w:r>
      </w:ins>
      <w:ins w:id="462" w:author="Apostolis" w:date="2022-09-30T17:31:00Z">
        <w:r w:rsidR="00B87825">
          <w:rPr>
            <w:lang w:val="en-US" w:eastAsia="zh-CN"/>
          </w:rPr>
          <w:t xml:space="preserve"> packet</w:t>
        </w:r>
      </w:ins>
      <w:ins w:id="463" w:author="Apostolis" w:date="2022-09-30T17:32:00Z">
        <w:r w:rsidR="00B87825">
          <w:rPr>
            <w:lang w:val="en-US" w:eastAsia="zh-CN"/>
          </w:rPr>
          <w:t>s</w:t>
        </w:r>
      </w:ins>
      <w:bookmarkEnd w:id="459"/>
      <w:ins w:id="464" w:author="Apostolis" w:date="2022-09-30T17:31:00Z">
        <w:r w:rsidR="00B87825">
          <w:rPr>
            <w:lang w:val="en-US" w:eastAsia="zh-CN"/>
          </w:rPr>
          <w:t xml:space="preserve"> (see details in clause 6.11.3, step 5)</w:t>
        </w:r>
      </w:ins>
      <w:bookmarkEnd w:id="458"/>
      <w:ins w:id="465" w:author="Apostolis" w:date="2022-09-30T17:32:00Z">
        <w:r w:rsidR="00B87825">
          <w:rPr>
            <w:lang w:val="en-US" w:eastAsia="zh-CN"/>
          </w:rPr>
          <w:t xml:space="preserve"> and requires the definition </w:t>
        </w:r>
      </w:ins>
      <w:ins w:id="466" w:author="Apostolis" w:date="2022-09-30T17:33:00Z">
        <w:r w:rsidR="00B87825">
          <w:rPr>
            <w:lang w:val="en-US" w:eastAsia="zh-CN"/>
          </w:rPr>
          <w:t>of a new</w:t>
        </w:r>
      </w:ins>
      <w:ins w:id="467" w:author="Apostolis" w:date="2022-09-30T17:32:00Z">
        <w:r w:rsidR="00B87825">
          <w:rPr>
            <w:lang w:val="en-US" w:eastAsia="zh-CN"/>
          </w:rPr>
          <w:t xml:space="preserve"> Context Id. This Context Id, as well as </w:t>
        </w:r>
      </w:ins>
      <w:ins w:id="468" w:author="Apostolis" w:date="2022-09-30T17:35:00Z">
        <w:r w:rsidR="00B87825">
          <w:rPr>
            <w:lang w:val="en-US" w:eastAsia="zh-CN"/>
          </w:rPr>
          <w:t xml:space="preserve">the following aspects of </w:t>
        </w:r>
      </w:ins>
      <w:ins w:id="469" w:author="Apostolis" w:date="2022-09-30T17:32:00Z">
        <w:r w:rsidR="00B87825">
          <w:rPr>
            <w:lang w:val="en-US" w:eastAsia="zh-CN"/>
          </w:rPr>
          <w:t xml:space="preserve">Datagram mode 1 </w:t>
        </w:r>
      </w:ins>
      <w:ins w:id="470" w:author="Apostolis" w:date="2022-09-30T17:33:00Z">
        <w:r w:rsidR="00B87825">
          <w:rPr>
            <w:lang w:val="en-US" w:eastAsia="zh-CN"/>
          </w:rPr>
          <w:t xml:space="preserve">will be considered in </w:t>
        </w:r>
        <w:proofErr w:type="gramStart"/>
        <w:r w:rsidR="00B87825">
          <w:rPr>
            <w:lang w:val="en-US" w:eastAsia="zh-CN"/>
          </w:rPr>
          <w:t>stage-3</w:t>
        </w:r>
        <w:proofErr w:type="gramEnd"/>
        <w:r w:rsidR="00B87825">
          <w:rPr>
            <w:lang w:val="en-US" w:eastAsia="zh-CN"/>
          </w:rPr>
          <w:t>.</w:t>
        </w:r>
      </w:ins>
    </w:p>
    <w:p w14:paraId="61C81624" w14:textId="7C3F9E2F" w:rsidR="00B87825" w:rsidRDefault="00B87825" w:rsidP="00B87825">
      <w:pPr>
        <w:pStyle w:val="B2"/>
        <w:rPr>
          <w:ins w:id="471" w:author="Apostolis" w:date="2022-09-30T17:36:00Z"/>
        </w:rPr>
      </w:pPr>
      <w:ins w:id="472" w:author="Apostolis" w:date="2022-09-30T17:35:00Z">
        <w:r>
          <w:rPr>
            <w:lang w:val="en-US" w:eastAsia="zh-CN"/>
          </w:rPr>
          <w:t>-</w:t>
        </w:r>
      </w:ins>
      <w:ins w:id="473" w:author="Apostolis" w:date="2022-09-30T17:36:00Z">
        <w:r>
          <w:rPr>
            <w:lang w:val="en-US" w:eastAsia="zh-CN"/>
          </w:rPr>
          <w:tab/>
          <w:t>H</w:t>
        </w:r>
        <w:r>
          <w:t>ow to ensure re-ordering on the receiver side is implemented and activated, when needed.</w:t>
        </w:r>
      </w:ins>
    </w:p>
    <w:p w14:paraId="2FA45AB9" w14:textId="0DEC6959" w:rsidR="00E966DA" w:rsidRDefault="00E966DA" w:rsidP="00B87825">
      <w:pPr>
        <w:pStyle w:val="B2"/>
        <w:rPr>
          <w:ins w:id="474" w:author="Apostolis" w:date="2022-09-30T17:37:00Z"/>
        </w:rPr>
      </w:pPr>
      <w:ins w:id="475" w:author="Apostolis" w:date="2022-09-30T17:36:00Z">
        <w:r>
          <w:t>-</w:t>
        </w:r>
        <w:r>
          <w:tab/>
          <w:t xml:space="preserve">How the same reordering in both downlink and uplink can be provided. </w:t>
        </w:r>
      </w:ins>
    </w:p>
    <w:p w14:paraId="41922EA8" w14:textId="31BFF544" w:rsidR="00E966DA" w:rsidRDefault="00E966DA" w:rsidP="00B87825">
      <w:pPr>
        <w:pStyle w:val="B2"/>
        <w:rPr>
          <w:ins w:id="476" w:author="Apostolis" w:date="2022-09-30T17:38:00Z"/>
        </w:rPr>
      </w:pPr>
      <w:ins w:id="477" w:author="Apostolis" w:date="2022-09-30T17:37:00Z">
        <w:r>
          <w:t>-</w:t>
        </w:r>
        <w:r>
          <w:tab/>
          <w:t xml:space="preserve">Which sequencing and reordering schemes can be supported and whether such schemes </w:t>
        </w:r>
      </w:ins>
      <w:ins w:id="478" w:author="Apostolis" w:date="2022-09-30T17:38:00Z">
        <w:r>
          <w:t>will be specified or will left to UE/UPF implementation.</w:t>
        </w:r>
      </w:ins>
    </w:p>
    <w:p w14:paraId="2C3103E7" w14:textId="77777777" w:rsidR="00E966DA" w:rsidRDefault="00E966DA">
      <w:pPr>
        <w:pStyle w:val="B2"/>
        <w:ind w:left="0" w:firstLine="0"/>
        <w:rPr>
          <w:ins w:id="479" w:author="Apostolis" w:date="2022-09-30T17:09:00Z"/>
          <w:lang w:val="en-US" w:eastAsia="zh-CN"/>
        </w:rPr>
        <w:pPrChange w:id="480" w:author="Apostolis" w:date="2022-09-30T17:38:00Z">
          <w:pPr>
            <w:pStyle w:val="B1"/>
          </w:pPr>
        </w:pPrChange>
      </w:pPr>
    </w:p>
    <w:p w14:paraId="153C49CE" w14:textId="77777777" w:rsidR="00E21AB6" w:rsidRDefault="00E21AB6" w:rsidP="00E21AB6">
      <w:pPr>
        <w:pStyle w:val="Heading3"/>
        <w:rPr>
          <w:ins w:id="481" w:author="Apostolis" w:date="2022-09-30T17:09:00Z"/>
          <w:lang w:val="en-US" w:eastAsia="zh-CN"/>
        </w:rPr>
      </w:pPr>
      <w:ins w:id="482" w:author="Apostolis" w:date="2022-09-30T17:09:00Z">
        <w:r>
          <w:rPr>
            <w:lang w:val="en-US" w:eastAsia="zh-CN"/>
          </w:rPr>
          <w:t>6.11</w:t>
        </w:r>
        <w:r w:rsidRPr="008310CC">
          <w:rPr>
            <w:lang w:val="en-US" w:eastAsia="zh-CN"/>
          </w:rPr>
          <w:t>.</w:t>
        </w:r>
        <w:r>
          <w:rPr>
            <w:lang w:val="en-US" w:eastAsia="zh-CN"/>
          </w:rPr>
          <w:t>7</w:t>
        </w:r>
        <w:r w:rsidRPr="008310CC">
          <w:rPr>
            <w:lang w:val="en-US" w:eastAsia="zh-CN"/>
          </w:rPr>
          <w:tab/>
        </w:r>
        <w:r>
          <w:rPr>
            <w:lang w:val="en-US" w:eastAsia="zh-CN"/>
          </w:rPr>
          <w:t>Handling of duplicated packets</w:t>
        </w:r>
      </w:ins>
    </w:p>
    <w:p w14:paraId="44E81E81" w14:textId="77777777" w:rsidR="00E21AB6" w:rsidRDefault="00E21AB6" w:rsidP="00E21AB6">
      <w:pPr>
        <w:rPr>
          <w:ins w:id="483" w:author="Apostolis" w:date="2022-09-30T17:09:00Z"/>
          <w:lang w:val="en-US" w:eastAsia="zh-CN"/>
        </w:rPr>
      </w:pPr>
      <w:ins w:id="484" w:author="Apostolis" w:date="2022-09-30T17:09:00Z">
        <w:r>
          <w:rPr>
            <w:lang w:val="en-US" w:eastAsia="zh-CN"/>
          </w:rPr>
          <w:t>In some scenarios, the multipath transmission of a UDP flow using the MPQUIC steering functionality can lead to reception of double copies of the same packet. The duplicated copies of packets need to be discarded (i.e., to be deduplicated) before they are consumed. This duplicated delivery issue can arise when:</w:t>
        </w:r>
      </w:ins>
    </w:p>
    <w:p w14:paraId="17E71D52" w14:textId="396C024D" w:rsidR="00E21AB6" w:rsidRDefault="00E21AB6" w:rsidP="00E21AB6">
      <w:pPr>
        <w:pStyle w:val="B1"/>
        <w:rPr>
          <w:ins w:id="485" w:author="Apostolis" w:date="2022-09-30T17:09:00Z"/>
          <w:lang w:val="en-US" w:eastAsia="zh-CN"/>
        </w:rPr>
      </w:pPr>
      <w:ins w:id="486" w:author="Apostolis" w:date="2022-09-30T17:09:00Z">
        <w:r>
          <w:rPr>
            <w:lang w:val="en-US" w:eastAsia="zh-CN"/>
          </w:rPr>
          <w:t>-</w:t>
        </w:r>
        <w:r>
          <w:rPr>
            <w:lang w:val="en-US" w:eastAsia="zh-CN"/>
          </w:rPr>
          <w:tab/>
          <w:t xml:space="preserve">The MPQUIC steering functionality applies the redundant steering mode </w:t>
        </w:r>
      </w:ins>
      <w:ins w:id="487" w:author="Apostolis" w:date="2022-09-30T17:23:00Z">
        <w:r w:rsidR="00613178">
          <w:rPr>
            <w:lang w:val="en-US" w:eastAsia="zh-CN"/>
          </w:rPr>
          <w:t xml:space="preserve">(RSM) </w:t>
        </w:r>
      </w:ins>
      <w:ins w:id="488" w:author="Apostolis" w:date="2022-09-30T17:09:00Z">
        <w:r>
          <w:rPr>
            <w:lang w:val="en-US" w:eastAsia="zh-CN"/>
          </w:rPr>
          <w:t>for an UDP flow.</w:t>
        </w:r>
      </w:ins>
    </w:p>
    <w:p w14:paraId="185CA031" w14:textId="5F7E6327" w:rsidR="00E21AB6" w:rsidRDefault="00E21AB6" w:rsidP="00E21AB6">
      <w:pPr>
        <w:rPr>
          <w:ins w:id="489" w:author="Apostolis" w:date="2022-09-30T17:26:00Z"/>
          <w:lang w:val="en-US" w:eastAsia="zh-CN"/>
        </w:rPr>
      </w:pPr>
      <w:ins w:id="490" w:author="Apostolis" w:date="2022-09-30T17:09:00Z">
        <w:r>
          <w:rPr>
            <w:lang w:val="en-US" w:eastAsia="zh-CN"/>
          </w:rPr>
          <w:t xml:space="preserve">The MPQUIC steering functionality </w:t>
        </w:r>
      </w:ins>
      <w:ins w:id="491" w:author="Apostolis" w:date="2022-09-30T17:25:00Z">
        <w:r w:rsidR="00613178">
          <w:rPr>
            <w:lang w:val="en-US" w:eastAsia="zh-CN"/>
          </w:rPr>
          <w:t>can identify and remove the duplicated packets by using a transport mode that support</w:t>
        </w:r>
      </w:ins>
      <w:ins w:id="492" w:author="Apostolis" w:date="2022-09-30T17:26:00Z">
        <w:r w:rsidR="00A90030">
          <w:rPr>
            <w:lang w:val="en-US" w:eastAsia="zh-CN"/>
          </w:rPr>
          <w:t>s</w:t>
        </w:r>
      </w:ins>
      <w:ins w:id="493" w:author="Apostolis" w:date="2022-09-30T17:25:00Z">
        <w:r w:rsidR="00613178">
          <w:rPr>
            <w:lang w:val="en-US" w:eastAsia="zh-CN"/>
          </w:rPr>
          <w:t xml:space="preserve"> packet reordering / deduplication, </w:t>
        </w:r>
      </w:ins>
      <w:ins w:id="494" w:author="Apostolis" w:date="2022-09-30T17:26:00Z">
        <w:r w:rsidR="00613178">
          <w:rPr>
            <w:lang w:val="en-US" w:eastAsia="zh-CN"/>
          </w:rPr>
          <w:t>such as the Datagram mode 1 or the Stream mode.</w:t>
        </w:r>
      </w:ins>
    </w:p>
    <w:p w14:paraId="0EAEC3C2" w14:textId="77777777" w:rsidR="00A90030" w:rsidRDefault="00A90030" w:rsidP="00E21AB6">
      <w:pPr>
        <w:rPr>
          <w:ins w:id="495" w:author="Apostolis" w:date="2022-09-30T17:09:00Z"/>
          <w:lang w:val="en-US" w:eastAsia="zh-CN"/>
        </w:rPr>
      </w:pPr>
    </w:p>
    <w:p w14:paraId="3EEB427D" w14:textId="7599E493" w:rsidR="00FF0FD4" w:rsidRPr="00C1694C" w:rsidRDefault="00FF0FD4" w:rsidP="00FF0FD4">
      <w:pPr>
        <w:pStyle w:val="Heading3"/>
      </w:pPr>
      <w:r w:rsidRPr="00C1694C">
        <w:t>6.11.</w:t>
      </w:r>
      <w:ins w:id="496" w:author="Apostolis" w:date="2022-09-30T17:09:00Z">
        <w:r w:rsidR="00E21AB6">
          <w:t>8</w:t>
        </w:r>
      </w:ins>
      <w:del w:id="497" w:author="Apostolis" w:date="2022-09-30T17:10:00Z">
        <w:r w:rsidR="00E21AB6" w:rsidDel="00E21AB6">
          <w:delText>4</w:delText>
        </w:r>
      </w:del>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350"/>
      <w:bookmarkEnd w:id="351"/>
      <w:bookmarkEnd w:id="352"/>
    </w:p>
    <w:p w14:paraId="71797043" w14:textId="64A341C5" w:rsidR="00E21AB6" w:rsidDel="0019250C" w:rsidRDefault="00E21AB6" w:rsidP="00E21AB6">
      <w:pPr>
        <w:pStyle w:val="EditorsNote"/>
        <w:rPr>
          <w:del w:id="498" w:author="Apostolis" w:date="2022-09-30T17:40:00Z"/>
        </w:rPr>
      </w:pPr>
      <w:del w:id="499" w:author="Apostolis" w:date="2022-09-30T17:40:00Z">
        <w:r w:rsidDel="0019250C">
          <w:delText>Editor's note: FFS.</w:delText>
        </w:r>
      </w:del>
    </w:p>
    <w:p w14:paraId="5AD4A3B0" w14:textId="661F16A1" w:rsidR="00E21AB6" w:rsidRDefault="00E21AB6" w:rsidP="00E21AB6">
      <w:pPr>
        <w:pStyle w:val="EditorsNote"/>
        <w:rPr>
          <w:ins w:id="500" w:author="Apostolis" w:date="2022-09-30T17:10:00Z"/>
        </w:rPr>
      </w:pPr>
      <w:del w:id="501" w:author="Apostolis" w:date="2022-09-30T17:40:00Z">
        <w:r w:rsidDel="0019250C">
          <w:delText>Editor's note: Protocol overhead to be provided, i.e. FFS.</w:delText>
        </w:r>
      </w:del>
    </w:p>
    <w:p w14:paraId="2A987FC4" w14:textId="77777777" w:rsidR="00E21AB6" w:rsidRDefault="00E21AB6" w:rsidP="00E21AB6">
      <w:pPr>
        <w:rPr>
          <w:ins w:id="502" w:author="Apostolis" w:date="2022-09-30T17:10:00Z"/>
        </w:rPr>
      </w:pPr>
      <w:ins w:id="503" w:author="Apostolis" w:date="2022-09-30T17:10:00Z">
        <w:r>
          <w:t>The 5GC network functions shall be able to support the following functionality in addition to the ATSSS functionality defined in Rel-17.</w:t>
        </w:r>
      </w:ins>
    </w:p>
    <w:p w14:paraId="376A3A1A" w14:textId="77777777" w:rsidR="00E21AB6" w:rsidRPr="007542E0" w:rsidRDefault="00E21AB6" w:rsidP="00E21AB6">
      <w:pPr>
        <w:rPr>
          <w:ins w:id="504" w:author="Apostolis" w:date="2022-09-30T17:10:00Z"/>
        </w:rPr>
      </w:pPr>
      <w:ins w:id="505" w:author="Apostolis" w:date="2022-09-30T17:10:00Z">
        <w:r w:rsidRPr="007542E0">
          <w:t>AMF</w:t>
        </w:r>
      </w:ins>
    </w:p>
    <w:p w14:paraId="0143BE42" w14:textId="77777777" w:rsidR="00E21AB6" w:rsidRPr="007542E0" w:rsidRDefault="00E21AB6" w:rsidP="00E21AB6">
      <w:pPr>
        <w:pStyle w:val="B1"/>
        <w:rPr>
          <w:ins w:id="506" w:author="Apostolis" w:date="2022-09-30T17:10:00Z"/>
        </w:rPr>
      </w:pPr>
      <w:ins w:id="507" w:author="Apostolis" w:date="2022-09-30T17:10:00Z">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ins>
    </w:p>
    <w:p w14:paraId="1EE6900B" w14:textId="77777777" w:rsidR="00E21AB6" w:rsidRPr="007542E0" w:rsidRDefault="00E21AB6" w:rsidP="00E21AB6">
      <w:pPr>
        <w:rPr>
          <w:ins w:id="508" w:author="Apostolis" w:date="2022-09-30T17:10:00Z"/>
        </w:rPr>
      </w:pPr>
      <w:ins w:id="509" w:author="Apostolis" w:date="2022-09-30T17:10:00Z">
        <w:r w:rsidRPr="007542E0">
          <w:t>SMF</w:t>
        </w:r>
      </w:ins>
    </w:p>
    <w:p w14:paraId="0E30B3F7" w14:textId="77777777" w:rsidR="00E21AB6" w:rsidRDefault="00E21AB6" w:rsidP="00E21AB6">
      <w:pPr>
        <w:pStyle w:val="B1"/>
        <w:rPr>
          <w:ins w:id="510" w:author="Apostolis" w:date="2022-09-30T17:10:00Z"/>
        </w:rPr>
      </w:pPr>
      <w:ins w:id="511" w:author="Apostolis" w:date="2022-09-30T17:10:00Z">
        <w:r w:rsidRPr="007542E0">
          <w:lastRenderedPageBreak/>
          <w:t>-</w:t>
        </w:r>
        <w:r w:rsidRPr="007542E0">
          <w:tab/>
        </w:r>
        <w:r>
          <w:t>Shall be able to determine whether the UE supports the MPQUIC steering functionality and to indicate this to PCF.</w:t>
        </w:r>
      </w:ins>
    </w:p>
    <w:p w14:paraId="7D74D205" w14:textId="77777777" w:rsidR="00E21AB6" w:rsidRDefault="00E21AB6" w:rsidP="00E21AB6">
      <w:pPr>
        <w:pStyle w:val="B1"/>
        <w:rPr>
          <w:ins w:id="512" w:author="Apostolis" w:date="2022-09-30T17:10:00Z"/>
        </w:rPr>
      </w:pPr>
      <w:ins w:id="513" w:author="Apostolis" w:date="2022-09-30T17:10:00Z">
        <w:r>
          <w:t>-</w:t>
        </w:r>
        <w:r>
          <w:tab/>
          <w:t>Shall be able to create ATSSS/N4 rules that apply the MPQUIC steering functionality, based on the PCC rules received from PCF.</w:t>
        </w:r>
      </w:ins>
    </w:p>
    <w:p w14:paraId="05AA16B9" w14:textId="77777777" w:rsidR="00E21AB6" w:rsidRPr="007542E0" w:rsidRDefault="00E21AB6" w:rsidP="00E21AB6">
      <w:pPr>
        <w:pStyle w:val="B1"/>
        <w:rPr>
          <w:ins w:id="514" w:author="Apostolis" w:date="2022-09-30T17:10:00Z"/>
        </w:rPr>
      </w:pPr>
      <w:ins w:id="515" w:author="Apostolis" w:date="2022-09-30T17:10:00Z">
        <w:r>
          <w:t>-</w:t>
        </w:r>
        <w:r>
          <w:tab/>
          <w:t>Shall be able to select a UPF that supports the MPQUIC steering functionality.</w:t>
        </w:r>
      </w:ins>
    </w:p>
    <w:p w14:paraId="69366DAD" w14:textId="77777777" w:rsidR="00E21AB6" w:rsidRPr="007542E0" w:rsidRDefault="00E21AB6" w:rsidP="00E21AB6">
      <w:pPr>
        <w:rPr>
          <w:ins w:id="516" w:author="Apostolis" w:date="2022-09-30T17:10:00Z"/>
        </w:rPr>
      </w:pPr>
      <w:ins w:id="517" w:author="Apostolis" w:date="2022-09-30T17:10:00Z">
        <w:r>
          <w:t>PCF</w:t>
        </w:r>
      </w:ins>
    </w:p>
    <w:p w14:paraId="681A8812" w14:textId="4A19319F" w:rsidR="00E21AB6" w:rsidRPr="007542E0" w:rsidRDefault="00E21AB6" w:rsidP="00E21AB6">
      <w:pPr>
        <w:pStyle w:val="B1"/>
        <w:rPr>
          <w:ins w:id="518" w:author="Apostolis" w:date="2022-09-30T17:10:00Z"/>
        </w:rPr>
      </w:pPr>
      <w:ins w:id="519" w:author="Apostolis" w:date="2022-09-30T17:10:00Z">
        <w:r w:rsidRPr="007542E0">
          <w:t>-</w:t>
        </w:r>
        <w:r w:rsidRPr="007542E0">
          <w:tab/>
        </w:r>
        <w:r>
          <w:t>If it is informed from SMF that the UE supports the MPQUIC steering functionality, then it shall be able to determine which UDP flows should be steered with the MPQUIC steering functionality. For each UDP flow, it shall be able to indicate a steering mode and a transport mode.</w:t>
        </w:r>
      </w:ins>
    </w:p>
    <w:p w14:paraId="5CE30EE7" w14:textId="77777777" w:rsidR="00E21AB6" w:rsidRDefault="00E21AB6" w:rsidP="00E21AB6">
      <w:pPr>
        <w:rPr>
          <w:ins w:id="520" w:author="Apostolis" w:date="2022-09-30T17:10:00Z"/>
        </w:rPr>
      </w:pPr>
      <w:ins w:id="521" w:author="Apostolis" w:date="2022-09-30T17:10:00Z">
        <w:r>
          <w:t>UPF</w:t>
        </w:r>
      </w:ins>
    </w:p>
    <w:p w14:paraId="0DBF9122" w14:textId="42B9C1A8" w:rsidR="00E21AB6" w:rsidRDefault="00E21AB6">
      <w:pPr>
        <w:pStyle w:val="B1"/>
        <w:rPr>
          <w:ins w:id="522" w:author="Apostolis" w:date="2022-09-30T17:10:00Z"/>
        </w:rPr>
        <w:pPrChange w:id="523" w:author="Apostolis-r00" w:date="2022-08-10T15:53:00Z">
          <w:pPr/>
        </w:pPrChange>
      </w:pPr>
      <w:ins w:id="524" w:author="Apostolis" w:date="2022-09-30T17:10:00Z">
        <w:r w:rsidRPr="007542E0">
          <w:t>-</w:t>
        </w:r>
        <w:r w:rsidRPr="007542E0">
          <w:tab/>
        </w:r>
        <w:r>
          <w:t>Shall be able to support the MPQUIC steering functionality for steering the UDP flows indicated in the received N4 rules. For each UDP flow, it should apply the transport mode indicated in the received N4 rules.</w:t>
        </w:r>
      </w:ins>
    </w:p>
    <w:p w14:paraId="092F7755" w14:textId="77777777" w:rsidR="00E21AB6" w:rsidRDefault="00E21AB6" w:rsidP="00E21AB6">
      <w:pPr>
        <w:rPr>
          <w:ins w:id="525" w:author="Apostolis" w:date="2022-09-30T17:10:00Z"/>
        </w:rPr>
      </w:pPr>
      <w:ins w:id="526" w:author="Apostolis" w:date="2022-09-30T17:10:00Z">
        <w:r>
          <w:t>UE</w:t>
        </w:r>
      </w:ins>
    </w:p>
    <w:p w14:paraId="7D01B145" w14:textId="77777777" w:rsidR="00E21AB6" w:rsidRDefault="00E21AB6" w:rsidP="00E21AB6">
      <w:pPr>
        <w:pStyle w:val="B1"/>
        <w:rPr>
          <w:ins w:id="527" w:author="Apostolis" w:date="2022-09-30T17:10:00Z"/>
        </w:rPr>
      </w:pPr>
      <w:ins w:id="528" w:author="Apostolis" w:date="2022-09-30T17:10:00Z">
        <w:r w:rsidRPr="007542E0">
          <w:t>-</w:t>
        </w:r>
        <w:r w:rsidRPr="007542E0">
          <w:tab/>
        </w:r>
        <w:r>
          <w:t>Shall be able to indicate in the PDU Session Establishment Request that is supports the MPQUIC steering functionality.</w:t>
        </w:r>
      </w:ins>
    </w:p>
    <w:p w14:paraId="44FAA984" w14:textId="77F34133" w:rsidR="00E21AB6" w:rsidRDefault="00E21AB6">
      <w:pPr>
        <w:pStyle w:val="B1"/>
        <w:rPr>
          <w:ins w:id="529" w:author="Apostolis" w:date="2022-09-30T17:10:00Z"/>
        </w:rPr>
        <w:pPrChange w:id="530" w:author="Apostolis-r00" w:date="2022-08-10T16:12:00Z">
          <w:pPr/>
        </w:pPrChange>
      </w:pPr>
      <w:ins w:id="531" w:author="Apostolis" w:date="2022-09-30T17:10:00Z">
        <w:r>
          <w:t>-</w:t>
        </w:r>
        <w:r>
          <w:tab/>
          <w:t>Shall be able to support the MPQUIC steering functionality for steering the UDP flows indicated by the received ATSSS rules. For each UDP flow, it should apply the transport mode indicated in the received ATSSS rules.</w:t>
        </w:r>
      </w:ins>
    </w:p>
    <w:p w14:paraId="5F45F3C2" w14:textId="09EAA170" w:rsidR="00E21AB6" w:rsidRPr="007542E0" w:rsidRDefault="00E21AB6" w:rsidP="00E21AB6">
      <w:pPr>
        <w:rPr>
          <w:ins w:id="532" w:author="Apostolis" w:date="2022-09-30T17:10:00Z"/>
        </w:rPr>
      </w:pPr>
      <w:ins w:id="533" w:author="Apostolis" w:date="2022-09-30T17:10:00Z">
        <w:r>
          <w:t xml:space="preserve">The MPQUIC steering functionality </w:t>
        </w:r>
      </w:ins>
      <w:ins w:id="534" w:author="Apostolis" w:date="2022-09-30T17:11:00Z">
        <w:r>
          <w:t xml:space="preserve">is </w:t>
        </w:r>
      </w:ins>
      <w:ins w:id="535" w:author="Apostolis" w:date="2022-09-30T17:20:00Z">
        <w:r w:rsidR="00613178">
          <w:t xml:space="preserve">largely </w:t>
        </w:r>
      </w:ins>
      <w:ins w:id="536" w:author="Apostolis" w:date="2022-09-30T17:11:00Z">
        <w:r>
          <w:t xml:space="preserve">based on </w:t>
        </w:r>
      </w:ins>
      <w:ins w:id="537" w:author="Apostolis" w:date="2022-09-30T17:20:00Z">
        <w:r w:rsidR="00613178">
          <w:t xml:space="preserve">existing </w:t>
        </w:r>
      </w:ins>
      <w:ins w:id="538" w:author="Apostolis" w:date="2022-09-30T17:12:00Z">
        <w:r>
          <w:t>IETF specifications</w:t>
        </w:r>
      </w:ins>
      <w:ins w:id="539" w:author="Apostolis" w:date="2022-09-30T17:19:00Z">
        <w:r w:rsidR="00613178">
          <w:t xml:space="preserve"> </w:t>
        </w:r>
      </w:ins>
      <w:ins w:id="540" w:author="Apostolis" w:date="2022-09-30T17:20:00Z">
        <w:r w:rsidR="00613178">
          <w:t xml:space="preserve">(see clause </w:t>
        </w:r>
      </w:ins>
      <w:ins w:id="541" w:author="Apostolis" w:date="2022-09-30T17:21:00Z">
        <w:r w:rsidR="00613178">
          <w:t>6.11.2</w:t>
        </w:r>
      </w:ins>
      <w:ins w:id="542" w:author="Apostolis" w:date="2022-09-30T17:20:00Z">
        <w:r w:rsidR="00613178">
          <w:t xml:space="preserve">) </w:t>
        </w:r>
      </w:ins>
      <w:ins w:id="543" w:author="Apostolis" w:date="2022-09-30T17:19:00Z">
        <w:r w:rsidR="00613178">
          <w:t>but does not require any changes on these specifications.</w:t>
        </w:r>
      </w:ins>
    </w:p>
    <w:p w14:paraId="51B6B071" w14:textId="08AFFF31" w:rsidR="00E21AB6" w:rsidRDefault="00E21AB6" w:rsidP="00E21AB6">
      <w:pPr>
        <w:pStyle w:val="B1"/>
      </w:pPr>
      <w:ins w:id="544" w:author="Apostolis" w:date="2022-09-30T17:10:00Z">
        <w:r>
          <w:t>-</w:t>
        </w:r>
        <w:r>
          <w:tab/>
          <w:t>A new QUIC transport parameter must be defined by 3GPP and registered with IANA. This transport parameter associates a QUIC connection with a QoS flow.</w:t>
        </w:r>
      </w:ins>
    </w:p>
    <w:p w14:paraId="62DDA0CA" w14:textId="77777777" w:rsidR="00E337F8" w:rsidRPr="007542E0" w:rsidRDefault="00E337F8" w:rsidP="00E21AB6">
      <w:pPr>
        <w:pStyle w:val="B1"/>
        <w:rPr>
          <w:ins w:id="545" w:author="Apostolis" w:date="2022-09-30T17:10:00Z"/>
        </w:rPr>
      </w:pPr>
    </w:p>
    <w:bookmarkEnd w:id="1"/>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29"/>
      <w:headerReference w:type="default" r:id="rId30"/>
      <w:footerReference w:type="even" r:id="rId31"/>
      <w:footerReference w:type="default" r:id="rId32"/>
      <w:headerReference w:type="first" r:id="rId33"/>
      <w:footerReference w:type="first" r:id="rId3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033E12" w14:textId="77777777" w:rsidR="00456D75" w:rsidRDefault="00456D75">
      <w:r>
        <w:separator/>
      </w:r>
    </w:p>
    <w:p w14:paraId="0271367F" w14:textId="77777777" w:rsidR="00456D75" w:rsidRDefault="00456D75"/>
  </w:endnote>
  <w:endnote w:type="continuationSeparator" w:id="0">
    <w:p w14:paraId="771FF755" w14:textId="77777777" w:rsidR="00456D75" w:rsidRDefault="00456D75">
      <w:r>
        <w:continuationSeparator/>
      </w:r>
    </w:p>
    <w:p w14:paraId="2060783C" w14:textId="77777777" w:rsidR="00456D75" w:rsidRDefault="00456D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5C1C2C" w14:textId="77777777" w:rsidR="00456D75" w:rsidRDefault="00456D75">
      <w:r>
        <w:separator/>
      </w:r>
    </w:p>
    <w:p w14:paraId="6AB1C6E2" w14:textId="77777777" w:rsidR="00456D75" w:rsidRDefault="00456D75"/>
  </w:footnote>
  <w:footnote w:type="continuationSeparator" w:id="0">
    <w:p w14:paraId="2AF5EAA0" w14:textId="77777777" w:rsidR="00456D75" w:rsidRDefault="00456D75">
      <w:r>
        <w:continuationSeparator/>
      </w:r>
    </w:p>
    <w:p w14:paraId="3736D7D7" w14:textId="77777777" w:rsidR="00456D75" w:rsidRDefault="00456D7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8D2377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04816F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C0EF34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A2A9CA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75C504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33C418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0343D3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368426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DE1F3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F9232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1">
    <w15:presenceInfo w15:providerId="None" w15:userId="Apostolis-r01"/>
  </w15:person>
  <w15:person w15:author="Apostolis-r00">
    <w15:presenceInfo w15:providerId="None" w15:userId="Apostolis-r00"/>
  </w15:person>
  <w15:person w15:author="Apostolis">
    <w15:presenceInfo w15:providerId="None" w15:userId="Apostol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1F9F"/>
    <w:rsid w:val="00002963"/>
    <w:rsid w:val="00003395"/>
    <w:rsid w:val="00003C14"/>
    <w:rsid w:val="000045C0"/>
    <w:rsid w:val="00005314"/>
    <w:rsid w:val="00005C45"/>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554"/>
    <w:rsid w:val="00020983"/>
    <w:rsid w:val="00020AC0"/>
    <w:rsid w:val="00022012"/>
    <w:rsid w:val="0002225F"/>
    <w:rsid w:val="000228DB"/>
    <w:rsid w:val="00023575"/>
    <w:rsid w:val="00023F0D"/>
    <w:rsid w:val="00023FF5"/>
    <w:rsid w:val="00025304"/>
    <w:rsid w:val="0002580E"/>
    <w:rsid w:val="0002673B"/>
    <w:rsid w:val="00026813"/>
    <w:rsid w:val="00030B22"/>
    <w:rsid w:val="0003241B"/>
    <w:rsid w:val="00032A41"/>
    <w:rsid w:val="00032BF1"/>
    <w:rsid w:val="000337E4"/>
    <w:rsid w:val="000342F0"/>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B8E"/>
    <w:rsid w:val="00052D17"/>
    <w:rsid w:val="00053C49"/>
    <w:rsid w:val="00054CBB"/>
    <w:rsid w:val="00054FB3"/>
    <w:rsid w:val="00055089"/>
    <w:rsid w:val="00055987"/>
    <w:rsid w:val="00055CC8"/>
    <w:rsid w:val="00055DCC"/>
    <w:rsid w:val="00056103"/>
    <w:rsid w:val="00056388"/>
    <w:rsid w:val="00056D81"/>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31EB"/>
    <w:rsid w:val="00084619"/>
    <w:rsid w:val="00087090"/>
    <w:rsid w:val="0008744D"/>
    <w:rsid w:val="00091A12"/>
    <w:rsid w:val="00091E1E"/>
    <w:rsid w:val="000920C6"/>
    <w:rsid w:val="00092D9D"/>
    <w:rsid w:val="0009508B"/>
    <w:rsid w:val="00095C7B"/>
    <w:rsid w:val="00096043"/>
    <w:rsid w:val="000960A6"/>
    <w:rsid w:val="00096E02"/>
    <w:rsid w:val="00096E2C"/>
    <w:rsid w:val="000A0C03"/>
    <w:rsid w:val="000A2D97"/>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52FE"/>
    <w:rsid w:val="000B6631"/>
    <w:rsid w:val="000B6BC6"/>
    <w:rsid w:val="000C06A7"/>
    <w:rsid w:val="000C099A"/>
    <w:rsid w:val="000C234F"/>
    <w:rsid w:val="000C261C"/>
    <w:rsid w:val="000C4B3C"/>
    <w:rsid w:val="000C52B4"/>
    <w:rsid w:val="000C5402"/>
    <w:rsid w:val="000C551F"/>
    <w:rsid w:val="000C673A"/>
    <w:rsid w:val="000C78B5"/>
    <w:rsid w:val="000D06A5"/>
    <w:rsid w:val="000D13E9"/>
    <w:rsid w:val="000D34E7"/>
    <w:rsid w:val="000D3704"/>
    <w:rsid w:val="000D397F"/>
    <w:rsid w:val="000D3B3B"/>
    <w:rsid w:val="000D4159"/>
    <w:rsid w:val="000D50D0"/>
    <w:rsid w:val="000D6617"/>
    <w:rsid w:val="000D7E52"/>
    <w:rsid w:val="000E07E5"/>
    <w:rsid w:val="000E0B81"/>
    <w:rsid w:val="000E189E"/>
    <w:rsid w:val="000E20F4"/>
    <w:rsid w:val="000E2AA7"/>
    <w:rsid w:val="000E343E"/>
    <w:rsid w:val="000E3442"/>
    <w:rsid w:val="000E367F"/>
    <w:rsid w:val="000E4284"/>
    <w:rsid w:val="000E50F9"/>
    <w:rsid w:val="000E55BD"/>
    <w:rsid w:val="000E610A"/>
    <w:rsid w:val="000F11FF"/>
    <w:rsid w:val="000F152E"/>
    <w:rsid w:val="000F1D52"/>
    <w:rsid w:val="000F1F72"/>
    <w:rsid w:val="000F249D"/>
    <w:rsid w:val="000F2842"/>
    <w:rsid w:val="000F31F4"/>
    <w:rsid w:val="000F4714"/>
    <w:rsid w:val="000F55CD"/>
    <w:rsid w:val="000F5BA2"/>
    <w:rsid w:val="000F67AC"/>
    <w:rsid w:val="0010021C"/>
    <w:rsid w:val="00102DDF"/>
    <w:rsid w:val="001036A5"/>
    <w:rsid w:val="001038DA"/>
    <w:rsid w:val="00103CA3"/>
    <w:rsid w:val="001046E0"/>
    <w:rsid w:val="001046EC"/>
    <w:rsid w:val="0010479C"/>
    <w:rsid w:val="00105AD7"/>
    <w:rsid w:val="0010609F"/>
    <w:rsid w:val="00107A57"/>
    <w:rsid w:val="00110302"/>
    <w:rsid w:val="001125A1"/>
    <w:rsid w:val="001143F8"/>
    <w:rsid w:val="00114F2A"/>
    <w:rsid w:val="00115BFB"/>
    <w:rsid w:val="00115CB2"/>
    <w:rsid w:val="001163C2"/>
    <w:rsid w:val="001164CC"/>
    <w:rsid w:val="001168F8"/>
    <w:rsid w:val="00116A9D"/>
    <w:rsid w:val="001177E0"/>
    <w:rsid w:val="001208AE"/>
    <w:rsid w:val="001223CA"/>
    <w:rsid w:val="00122E67"/>
    <w:rsid w:val="00122EB0"/>
    <w:rsid w:val="0012312A"/>
    <w:rsid w:val="001238D4"/>
    <w:rsid w:val="00123B25"/>
    <w:rsid w:val="00123E52"/>
    <w:rsid w:val="001245E5"/>
    <w:rsid w:val="0012485E"/>
    <w:rsid w:val="00125727"/>
    <w:rsid w:val="00125DDA"/>
    <w:rsid w:val="00130184"/>
    <w:rsid w:val="00130406"/>
    <w:rsid w:val="00130600"/>
    <w:rsid w:val="0013163B"/>
    <w:rsid w:val="00132AEB"/>
    <w:rsid w:val="001334BF"/>
    <w:rsid w:val="001336A8"/>
    <w:rsid w:val="001342AF"/>
    <w:rsid w:val="0013446C"/>
    <w:rsid w:val="00134B1E"/>
    <w:rsid w:val="001356AB"/>
    <w:rsid w:val="00136134"/>
    <w:rsid w:val="00136449"/>
    <w:rsid w:val="00136539"/>
    <w:rsid w:val="001377AC"/>
    <w:rsid w:val="00141564"/>
    <w:rsid w:val="00142FEC"/>
    <w:rsid w:val="001437C4"/>
    <w:rsid w:val="0014466E"/>
    <w:rsid w:val="0014483E"/>
    <w:rsid w:val="00145870"/>
    <w:rsid w:val="00145ACE"/>
    <w:rsid w:val="00147414"/>
    <w:rsid w:val="00147948"/>
    <w:rsid w:val="00150136"/>
    <w:rsid w:val="001509CD"/>
    <w:rsid w:val="00152808"/>
    <w:rsid w:val="00152AF2"/>
    <w:rsid w:val="001559EB"/>
    <w:rsid w:val="001561BF"/>
    <w:rsid w:val="001564A1"/>
    <w:rsid w:val="00156584"/>
    <w:rsid w:val="001579D9"/>
    <w:rsid w:val="001605AB"/>
    <w:rsid w:val="00160637"/>
    <w:rsid w:val="00160AA6"/>
    <w:rsid w:val="00160D48"/>
    <w:rsid w:val="001610A0"/>
    <w:rsid w:val="0016287A"/>
    <w:rsid w:val="00163EF7"/>
    <w:rsid w:val="00164472"/>
    <w:rsid w:val="00165FAC"/>
    <w:rsid w:val="00166CD3"/>
    <w:rsid w:val="00170221"/>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B15"/>
    <w:rsid w:val="00181D27"/>
    <w:rsid w:val="0018220B"/>
    <w:rsid w:val="001825D3"/>
    <w:rsid w:val="00183544"/>
    <w:rsid w:val="001843E5"/>
    <w:rsid w:val="001845B1"/>
    <w:rsid w:val="00185D28"/>
    <w:rsid w:val="001862F6"/>
    <w:rsid w:val="001879D0"/>
    <w:rsid w:val="001911DD"/>
    <w:rsid w:val="00191D01"/>
    <w:rsid w:val="0019250C"/>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6BAA"/>
    <w:rsid w:val="001A7EBA"/>
    <w:rsid w:val="001B0D4A"/>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1F4A9A"/>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6C30"/>
    <w:rsid w:val="00217F2E"/>
    <w:rsid w:val="0022001C"/>
    <w:rsid w:val="002207E7"/>
    <w:rsid w:val="0022296B"/>
    <w:rsid w:val="00222B11"/>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37E33"/>
    <w:rsid w:val="00240C6A"/>
    <w:rsid w:val="00242532"/>
    <w:rsid w:val="00242BC9"/>
    <w:rsid w:val="002436E8"/>
    <w:rsid w:val="00243F6E"/>
    <w:rsid w:val="002445B3"/>
    <w:rsid w:val="0024482C"/>
    <w:rsid w:val="00244993"/>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3DA"/>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2D0"/>
    <w:rsid w:val="00277F41"/>
    <w:rsid w:val="00281949"/>
    <w:rsid w:val="00281991"/>
    <w:rsid w:val="00283230"/>
    <w:rsid w:val="00283AB1"/>
    <w:rsid w:val="002853AC"/>
    <w:rsid w:val="00285BDD"/>
    <w:rsid w:val="00286854"/>
    <w:rsid w:val="00286D0B"/>
    <w:rsid w:val="00287487"/>
    <w:rsid w:val="0028762C"/>
    <w:rsid w:val="0029003B"/>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44FE"/>
    <w:rsid w:val="002A6180"/>
    <w:rsid w:val="002A69D9"/>
    <w:rsid w:val="002B1527"/>
    <w:rsid w:val="002B265D"/>
    <w:rsid w:val="002B2871"/>
    <w:rsid w:val="002B2BEB"/>
    <w:rsid w:val="002B2CB9"/>
    <w:rsid w:val="002B35B6"/>
    <w:rsid w:val="002B3951"/>
    <w:rsid w:val="002B3F35"/>
    <w:rsid w:val="002B5C7B"/>
    <w:rsid w:val="002B71DC"/>
    <w:rsid w:val="002C05B7"/>
    <w:rsid w:val="002C1D64"/>
    <w:rsid w:val="002C2CB2"/>
    <w:rsid w:val="002C3EC7"/>
    <w:rsid w:val="002C4275"/>
    <w:rsid w:val="002C48D1"/>
    <w:rsid w:val="002C4BA6"/>
    <w:rsid w:val="002C50E8"/>
    <w:rsid w:val="002C556A"/>
    <w:rsid w:val="002C5673"/>
    <w:rsid w:val="002C5C3F"/>
    <w:rsid w:val="002D11E6"/>
    <w:rsid w:val="002D1794"/>
    <w:rsid w:val="002D1B47"/>
    <w:rsid w:val="002D3915"/>
    <w:rsid w:val="002D3D29"/>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05"/>
    <w:rsid w:val="00302B14"/>
    <w:rsid w:val="00302C9D"/>
    <w:rsid w:val="003047B8"/>
    <w:rsid w:val="003063E1"/>
    <w:rsid w:val="00306A70"/>
    <w:rsid w:val="0030736B"/>
    <w:rsid w:val="003076B6"/>
    <w:rsid w:val="003079FD"/>
    <w:rsid w:val="00310F35"/>
    <w:rsid w:val="0031151A"/>
    <w:rsid w:val="00311711"/>
    <w:rsid w:val="00313AB4"/>
    <w:rsid w:val="00313E63"/>
    <w:rsid w:val="003167F6"/>
    <w:rsid w:val="00317681"/>
    <w:rsid w:val="0031780C"/>
    <w:rsid w:val="00317B01"/>
    <w:rsid w:val="00320153"/>
    <w:rsid w:val="00320630"/>
    <w:rsid w:val="00321029"/>
    <w:rsid w:val="003222A3"/>
    <w:rsid w:val="00324B5A"/>
    <w:rsid w:val="0032668E"/>
    <w:rsid w:val="00327272"/>
    <w:rsid w:val="00327D03"/>
    <w:rsid w:val="00330386"/>
    <w:rsid w:val="003303E0"/>
    <w:rsid w:val="003316FB"/>
    <w:rsid w:val="003320C9"/>
    <w:rsid w:val="00333BC0"/>
    <w:rsid w:val="00333FC7"/>
    <w:rsid w:val="0033431A"/>
    <w:rsid w:val="00334364"/>
    <w:rsid w:val="00334858"/>
    <w:rsid w:val="00334A47"/>
    <w:rsid w:val="00335073"/>
    <w:rsid w:val="00335468"/>
    <w:rsid w:val="00335471"/>
    <w:rsid w:val="0033583A"/>
    <w:rsid w:val="003363CC"/>
    <w:rsid w:val="00337D92"/>
    <w:rsid w:val="00337ED3"/>
    <w:rsid w:val="0034014B"/>
    <w:rsid w:val="0034174C"/>
    <w:rsid w:val="003418AF"/>
    <w:rsid w:val="00341F9C"/>
    <w:rsid w:val="00344599"/>
    <w:rsid w:val="00346605"/>
    <w:rsid w:val="00347EE7"/>
    <w:rsid w:val="00350709"/>
    <w:rsid w:val="00350EDE"/>
    <w:rsid w:val="00350F92"/>
    <w:rsid w:val="00351931"/>
    <w:rsid w:val="0035195C"/>
    <w:rsid w:val="0035206C"/>
    <w:rsid w:val="0035330F"/>
    <w:rsid w:val="00353FE1"/>
    <w:rsid w:val="00355938"/>
    <w:rsid w:val="003575B2"/>
    <w:rsid w:val="00357D83"/>
    <w:rsid w:val="00360EE3"/>
    <w:rsid w:val="003615EC"/>
    <w:rsid w:val="0036284E"/>
    <w:rsid w:val="00362AFD"/>
    <w:rsid w:val="00362B97"/>
    <w:rsid w:val="003664A7"/>
    <w:rsid w:val="003669ED"/>
    <w:rsid w:val="00366BBD"/>
    <w:rsid w:val="00370752"/>
    <w:rsid w:val="0037206D"/>
    <w:rsid w:val="0037340A"/>
    <w:rsid w:val="00374637"/>
    <w:rsid w:val="00375202"/>
    <w:rsid w:val="0037589F"/>
    <w:rsid w:val="00375AA8"/>
    <w:rsid w:val="003761C5"/>
    <w:rsid w:val="003769D6"/>
    <w:rsid w:val="003774B9"/>
    <w:rsid w:val="003776A9"/>
    <w:rsid w:val="003812F0"/>
    <w:rsid w:val="003830C6"/>
    <w:rsid w:val="003841FD"/>
    <w:rsid w:val="00384AB9"/>
    <w:rsid w:val="00385A3B"/>
    <w:rsid w:val="00385E65"/>
    <w:rsid w:val="003870DD"/>
    <w:rsid w:val="00387404"/>
    <w:rsid w:val="003879BC"/>
    <w:rsid w:val="00387DDC"/>
    <w:rsid w:val="003906A1"/>
    <w:rsid w:val="003924C4"/>
    <w:rsid w:val="003937EB"/>
    <w:rsid w:val="00393BDD"/>
    <w:rsid w:val="0039688D"/>
    <w:rsid w:val="00396F85"/>
    <w:rsid w:val="003A161E"/>
    <w:rsid w:val="003A1B02"/>
    <w:rsid w:val="003A5059"/>
    <w:rsid w:val="003A57B2"/>
    <w:rsid w:val="003A6EAD"/>
    <w:rsid w:val="003A7D30"/>
    <w:rsid w:val="003B0694"/>
    <w:rsid w:val="003B0A5C"/>
    <w:rsid w:val="003B1D0F"/>
    <w:rsid w:val="003B1DEA"/>
    <w:rsid w:val="003B29CF"/>
    <w:rsid w:val="003B3621"/>
    <w:rsid w:val="003B367D"/>
    <w:rsid w:val="003B3D1E"/>
    <w:rsid w:val="003B48AF"/>
    <w:rsid w:val="003B4ADF"/>
    <w:rsid w:val="003B57D5"/>
    <w:rsid w:val="003B5A61"/>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A9D"/>
    <w:rsid w:val="003D4F0E"/>
    <w:rsid w:val="003D5B50"/>
    <w:rsid w:val="003D75BF"/>
    <w:rsid w:val="003E0DAC"/>
    <w:rsid w:val="003E1BA5"/>
    <w:rsid w:val="003E3F30"/>
    <w:rsid w:val="003E4E87"/>
    <w:rsid w:val="003E6BE7"/>
    <w:rsid w:val="003E6D49"/>
    <w:rsid w:val="003E6E80"/>
    <w:rsid w:val="003F004E"/>
    <w:rsid w:val="003F01AD"/>
    <w:rsid w:val="003F1830"/>
    <w:rsid w:val="003F1F82"/>
    <w:rsid w:val="003F3F6E"/>
    <w:rsid w:val="003F64DA"/>
    <w:rsid w:val="003F67CE"/>
    <w:rsid w:val="00401F16"/>
    <w:rsid w:val="0040245B"/>
    <w:rsid w:val="00402628"/>
    <w:rsid w:val="004030AF"/>
    <w:rsid w:val="0040425C"/>
    <w:rsid w:val="00406120"/>
    <w:rsid w:val="004067BA"/>
    <w:rsid w:val="004113CD"/>
    <w:rsid w:val="0041169A"/>
    <w:rsid w:val="00412392"/>
    <w:rsid w:val="00413367"/>
    <w:rsid w:val="00413FB5"/>
    <w:rsid w:val="004148F3"/>
    <w:rsid w:val="00415A82"/>
    <w:rsid w:val="00416D6F"/>
    <w:rsid w:val="00420457"/>
    <w:rsid w:val="00420BEE"/>
    <w:rsid w:val="00422BDE"/>
    <w:rsid w:val="004233BD"/>
    <w:rsid w:val="004238FD"/>
    <w:rsid w:val="004252E2"/>
    <w:rsid w:val="00425C73"/>
    <w:rsid w:val="00426032"/>
    <w:rsid w:val="004300CC"/>
    <w:rsid w:val="004300F4"/>
    <w:rsid w:val="00431D0F"/>
    <w:rsid w:val="00434D93"/>
    <w:rsid w:val="00434DC3"/>
    <w:rsid w:val="0043532B"/>
    <w:rsid w:val="00436850"/>
    <w:rsid w:val="00436A7A"/>
    <w:rsid w:val="00437331"/>
    <w:rsid w:val="00440983"/>
    <w:rsid w:val="0044163A"/>
    <w:rsid w:val="00441CA4"/>
    <w:rsid w:val="00442713"/>
    <w:rsid w:val="00443523"/>
    <w:rsid w:val="004443C3"/>
    <w:rsid w:val="00444C77"/>
    <w:rsid w:val="00444C93"/>
    <w:rsid w:val="00445F27"/>
    <w:rsid w:val="00446380"/>
    <w:rsid w:val="00446595"/>
    <w:rsid w:val="0044687F"/>
    <w:rsid w:val="00446F59"/>
    <w:rsid w:val="00447237"/>
    <w:rsid w:val="00447858"/>
    <w:rsid w:val="00447CC8"/>
    <w:rsid w:val="00450A65"/>
    <w:rsid w:val="00450A77"/>
    <w:rsid w:val="00450FD7"/>
    <w:rsid w:val="0045147C"/>
    <w:rsid w:val="00451CC8"/>
    <w:rsid w:val="004552D0"/>
    <w:rsid w:val="004557FB"/>
    <w:rsid w:val="00456138"/>
    <w:rsid w:val="004564FC"/>
    <w:rsid w:val="00456D75"/>
    <w:rsid w:val="00461F7A"/>
    <w:rsid w:val="004622FF"/>
    <w:rsid w:val="004627E4"/>
    <w:rsid w:val="0046398B"/>
    <w:rsid w:val="00464A63"/>
    <w:rsid w:val="004650D5"/>
    <w:rsid w:val="00465D0B"/>
    <w:rsid w:val="00466128"/>
    <w:rsid w:val="004678BE"/>
    <w:rsid w:val="004706BF"/>
    <w:rsid w:val="00471B6A"/>
    <w:rsid w:val="00472BC0"/>
    <w:rsid w:val="00473F4D"/>
    <w:rsid w:val="004754FF"/>
    <w:rsid w:val="00475714"/>
    <w:rsid w:val="00475C24"/>
    <w:rsid w:val="0047665E"/>
    <w:rsid w:val="00476F88"/>
    <w:rsid w:val="00477E13"/>
    <w:rsid w:val="00477ED3"/>
    <w:rsid w:val="0048026F"/>
    <w:rsid w:val="0048143B"/>
    <w:rsid w:val="0048153F"/>
    <w:rsid w:val="00482592"/>
    <w:rsid w:val="00482965"/>
    <w:rsid w:val="00482EF1"/>
    <w:rsid w:val="00485087"/>
    <w:rsid w:val="00485A78"/>
    <w:rsid w:val="004860C1"/>
    <w:rsid w:val="00487B1E"/>
    <w:rsid w:val="0049049D"/>
    <w:rsid w:val="004914F6"/>
    <w:rsid w:val="00491D22"/>
    <w:rsid w:val="004939FD"/>
    <w:rsid w:val="004948EC"/>
    <w:rsid w:val="004949A3"/>
    <w:rsid w:val="00494F23"/>
    <w:rsid w:val="00495598"/>
    <w:rsid w:val="004968BB"/>
    <w:rsid w:val="00496A3E"/>
    <w:rsid w:val="00497155"/>
    <w:rsid w:val="00497C64"/>
    <w:rsid w:val="00497E5A"/>
    <w:rsid w:val="004A1EC8"/>
    <w:rsid w:val="004A2446"/>
    <w:rsid w:val="004A2769"/>
    <w:rsid w:val="004A29ED"/>
    <w:rsid w:val="004A4754"/>
    <w:rsid w:val="004A6258"/>
    <w:rsid w:val="004A6B3B"/>
    <w:rsid w:val="004A7BC9"/>
    <w:rsid w:val="004B0FD0"/>
    <w:rsid w:val="004B2248"/>
    <w:rsid w:val="004B31D1"/>
    <w:rsid w:val="004B3523"/>
    <w:rsid w:val="004B3AB4"/>
    <w:rsid w:val="004B3D28"/>
    <w:rsid w:val="004B4AD6"/>
    <w:rsid w:val="004B4F03"/>
    <w:rsid w:val="004B7D8B"/>
    <w:rsid w:val="004C0033"/>
    <w:rsid w:val="004C086B"/>
    <w:rsid w:val="004C098E"/>
    <w:rsid w:val="004C0C29"/>
    <w:rsid w:val="004C101C"/>
    <w:rsid w:val="004C1224"/>
    <w:rsid w:val="004C1911"/>
    <w:rsid w:val="004C1ABC"/>
    <w:rsid w:val="004C351E"/>
    <w:rsid w:val="004C4E92"/>
    <w:rsid w:val="004C6489"/>
    <w:rsid w:val="004D2598"/>
    <w:rsid w:val="004D276D"/>
    <w:rsid w:val="004D2BB9"/>
    <w:rsid w:val="004D2E26"/>
    <w:rsid w:val="004D3E0F"/>
    <w:rsid w:val="004D47CA"/>
    <w:rsid w:val="004D74DD"/>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52A"/>
    <w:rsid w:val="00501003"/>
    <w:rsid w:val="00501A3E"/>
    <w:rsid w:val="00502036"/>
    <w:rsid w:val="0050442F"/>
    <w:rsid w:val="00504E76"/>
    <w:rsid w:val="00504E99"/>
    <w:rsid w:val="00505D8E"/>
    <w:rsid w:val="00506B33"/>
    <w:rsid w:val="00506BAD"/>
    <w:rsid w:val="00506CBD"/>
    <w:rsid w:val="0050771F"/>
    <w:rsid w:val="00507721"/>
    <w:rsid w:val="0051073C"/>
    <w:rsid w:val="00510B56"/>
    <w:rsid w:val="00511CAA"/>
    <w:rsid w:val="00512914"/>
    <w:rsid w:val="00514929"/>
    <w:rsid w:val="005156B4"/>
    <w:rsid w:val="00515B9F"/>
    <w:rsid w:val="00516189"/>
    <w:rsid w:val="00516DCB"/>
    <w:rsid w:val="00520266"/>
    <w:rsid w:val="00520775"/>
    <w:rsid w:val="0052196E"/>
    <w:rsid w:val="005249BE"/>
    <w:rsid w:val="005274CF"/>
    <w:rsid w:val="00530B72"/>
    <w:rsid w:val="00532106"/>
    <w:rsid w:val="005321BB"/>
    <w:rsid w:val="005338E0"/>
    <w:rsid w:val="005349A6"/>
    <w:rsid w:val="005357FB"/>
    <w:rsid w:val="00535A8D"/>
    <w:rsid w:val="00540B61"/>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43F"/>
    <w:rsid w:val="00561D8D"/>
    <w:rsid w:val="0056209F"/>
    <w:rsid w:val="005628A7"/>
    <w:rsid w:val="005673B6"/>
    <w:rsid w:val="00573512"/>
    <w:rsid w:val="00573F49"/>
    <w:rsid w:val="00574023"/>
    <w:rsid w:val="005749BE"/>
    <w:rsid w:val="005765E5"/>
    <w:rsid w:val="00580B77"/>
    <w:rsid w:val="00581A22"/>
    <w:rsid w:val="00581CE6"/>
    <w:rsid w:val="00581FBE"/>
    <w:rsid w:val="005821D2"/>
    <w:rsid w:val="0058240E"/>
    <w:rsid w:val="005834F6"/>
    <w:rsid w:val="00584692"/>
    <w:rsid w:val="0058505E"/>
    <w:rsid w:val="00585D0C"/>
    <w:rsid w:val="005863F5"/>
    <w:rsid w:val="00587A56"/>
    <w:rsid w:val="00587C8D"/>
    <w:rsid w:val="00587CFB"/>
    <w:rsid w:val="00590113"/>
    <w:rsid w:val="00590BF8"/>
    <w:rsid w:val="00591262"/>
    <w:rsid w:val="00591876"/>
    <w:rsid w:val="00591947"/>
    <w:rsid w:val="00591D2E"/>
    <w:rsid w:val="005924B8"/>
    <w:rsid w:val="00593E3C"/>
    <w:rsid w:val="00595D5F"/>
    <w:rsid w:val="00596BEF"/>
    <w:rsid w:val="00597895"/>
    <w:rsid w:val="00597AAA"/>
    <w:rsid w:val="005A0FBC"/>
    <w:rsid w:val="005A1F74"/>
    <w:rsid w:val="005A2629"/>
    <w:rsid w:val="005A2E83"/>
    <w:rsid w:val="005A4508"/>
    <w:rsid w:val="005A5780"/>
    <w:rsid w:val="005A58B3"/>
    <w:rsid w:val="005A64CD"/>
    <w:rsid w:val="005B0041"/>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23"/>
    <w:rsid w:val="005C7C83"/>
    <w:rsid w:val="005D11EC"/>
    <w:rsid w:val="005D1468"/>
    <w:rsid w:val="005D1A72"/>
    <w:rsid w:val="005D2028"/>
    <w:rsid w:val="005D3A26"/>
    <w:rsid w:val="005D67E9"/>
    <w:rsid w:val="005D6DA3"/>
    <w:rsid w:val="005E086C"/>
    <w:rsid w:val="005E2449"/>
    <w:rsid w:val="005E2EF2"/>
    <w:rsid w:val="005E34A8"/>
    <w:rsid w:val="005E3D79"/>
    <w:rsid w:val="005E450D"/>
    <w:rsid w:val="005E456C"/>
    <w:rsid w:val="005E6CBE"/>
    <w:rsid w:val="005E706D"/>
    <w:rsid w:val="005E7DED"/>
    <w:rsid w:val="005F1C0E"/>
    <w:rsid w:val="005F2146"/>
    <w:rsid w:val="005F2D8A"/>
    <w:rsid w:val="005F2F9E"/>
    <w:rsid w:val="005F31F6"/>
    <w:rsid w:val="005F40D0"/>
    <w:rsid w:val="005F4EBA"/>
    <w:rsid w:val="005F6ECF"/>
    <w:rsid w:val="006033B1"/>
    <w:rsid w:val="006044BE"/>
    <w:rsid w:val="0060462A"/>
    <w:rsid w:val="006046F9"/>
    <w:rsid w:val="00604C5A"/>
    <w:rsid w:val="00604DFD"/>
    <w:rsid w:val="0060567E"/>
    <w:rsid w:val="006059F1"/>
    <w:rsid w:val="00606C0E"/>
    <w:rsid w:val="00606C9C"/>
    <w:rsid w:val="00606F9C"/>
    <w:rsid w:val="00610F1B"/>
    <w:rsid w:val="00611658"/>
    <w:rsid w:val="00611BC6"/>
    <w:rsid w:val="00612617"/>
    <w:rsid w:val="00612A66"/>
    <w:rsid w:val="00613178"/>
    <w:rsid w:val="00616B56"/>
    <w:rsid w:val="00617B2B"/>
    <w:rsid w:val="00617FAD"/>
    <w:rsid w:val="00620952"/>
    <w:rsid w:val="00620A98"/>
    <w:rsid w:val="00620C73"/>
    <w:rsid w:val="00621049"/>
    <w:rsid w:val="00622421"/>
    <w:rsid w:val="00625D87"/>
    <w:rsid w:val="00626B20"/>
    <w:rsid w:val="00626FA4"/>
    <w:rsid w:val="006306D7"/>
    <w:rsid w:val="00630C4C"/>
    <w:rsid w:val="00632557"/>
    <w:rsid w:val="00635769"/>
    <w:rsid w:val="00637872"/>
    <w:rsid w:val="00641A67"/>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239"/>
    <w:rsid w:val="0065375C"/>
    <w:rsid w:val="006543E2"/>
    <w:rsid w:val="0065464D"/>
    <w:rsid w:val="006551B1"/>
    <w:rsid w:val="00656454"/>
    <w:rsid w:val="00657B29"/>
    <w:rsid w:val="00661FF3"/>
    <w:rsid w:val="00662007"/>
    <w:rsid w:val="00662994"/>
    <w:rsid w:val="006633DF"/>
    <w:rsid w:val="00663DDE"/>
    <w:rsid w:val="0066516A"/>
    <w:rsid w:val="00667154"/>
    <w:rsid w:val="0066726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157"/>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4F3A"/>
    <w:rsid w:val="006D5942"/>
    <w:rsid w:val="006D6ECE"/>
    <w:rsid w:val="006D75FB"/>
    <w:rsid w:val="006D791C"/>
    <w:rsid w:val="006E027E"/>
    <w:rsid w:val="006E02DB"/>
    <w:rsid w:val="006E22C3"/>
    <w:rsid w:val="006E23CB"/>
    <w:rsid w:val="006E2752"/>
    <w:rsid w:val="006E2B01"/>
    <w:rsid w:val="006E3581"/>
    <w:rsid w:val="006E4933"/>
    <w:rsid w:val="006E4A50"/>
    <w:rsid w:val="006E4E00"/>
    <w:rsid w:val="006E4EE0"/>
    <w:rsid w:val="006E55FE"/>
    <w:rsid w:val="006E5E50"/>
    <w:rsid w:val="006E6E72"/>
    <w:rsid w:val="006E7692"/>
    <w:rsid w:val="006E7886"/>
    <w:rsid w:val="006E7E05"/>
    <w:rsid w:val="006F13BF"/>
    <w:rsid w:val="006F1855"/>
    <w:rsid w:val="006F2307"/>
    <w:rsid w:val="006F245E"/>
    <w:rsid w:val="006F26C5"/>
    <w:rsid w:val="006F2959"/>
    <w:rsid w:val="006F2C90"/>
    <w:rsid w:val="006F35EB"/>
    <w:rsid w:val="006F4554"/>
    <w:rsid w:val="006F4D99"/>
    <w:rsid w:val="006F5F51"/>
    <w:rsid w:val="006F7A51"/>
    <w:rsid w:val="007019FB"/>
    <w:rsid w:val="007021E7"/>
    <w:rsid w:val="00702202"/>
    <w:rsid w:val="00702821"/>
    <w:rsid w:val="00702DCD"/>
    <w:rsid w:val="00706371"/>
    <w:rsid w:val="007100EF"/>
    <w:rsid w:val="00711724"/>
    <w:rsid w:val="00711CE9"/>
    <w:rsid w:val="00711D7E"/>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57D97"/>
    <w:rsid w:val="007608B3"/>
    <w:rsid w:val="00760ACC"/>
    <w:rsid w:val="007612FC"/>
    <w:rsid w:val="00762A86"/>
    <w:rsid w:val="0076329B"/>
    <w:rsid w:val="00763517"/>
    <w:rsid w:val="00765DC8"/>
    <w:rsid w:val="00765EB1"/>
    <w:rsid w:val="007662B5"/>
    <w:rsid w:val="00766E10"/>
    <w:rsid w:val="00767D41"/>
    <w:rsid w:val="00771219"/>
    <w:rsid w:val="0077232F"/>
    <w:rsid w:val="00772BC2"/>
    <w:rsid w:val="00772F61"/>
    <w:rsid w:val="00773704"/>
    <w:rsid w:val="00774B8A"/>
    <w:rsid w:val="00774EA0"/>
    <w:rsid w:val="0077555C"/>
    <w:rsid w:val="0077643F"/>
    <w:rsid w:val="0077673C"/>
    <w:rsid w:val="00776B57"/>
    <w:rsid w:val="007808FE"/>
    <w:rsid w:val="00781394"/>
    <w:rsid w:val="00781D2F"/>
    <w:rsid w:val="0078214C"/>
    <w:rsid w:val="00782416"/>
    <w:rsid w:val="00783238"/>
    <w:rsid w:val="0078481F"/>
    <w:rsid w:val="0078564D"/>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D3B"/>
    <w:rsid w:val="007C1E64"/>
    <w:rsid w:val="007C2053"/>
    <w:rsid w:val="007C3BD3"/>
    <w:rsid w:val="007C3C98"/>
    <w:rsid w:val="007C40D8"/>
    <w:rsid w:val="007C50FA"/>
    <w:rsid w:val="007C5D63"/>
    <w:rsid w:val="007C6A64"/>
    <w:rsid w:val="007D03E0"/>
    <w:rsid w:val="007D0C89"/>
    <w:rsid w:val="007D0DB6"/>
    <w:rsid w:val="007D1D37"/>
    <w:rsid w:val="007D1D4D"/>
    <w:rsid w:val="007D434B"/>
    <w:rsid w:val="007D4C13"/>
    <w:rsid w:val="007D4C92"/>
    <w:rsid w:val="007D5001"/>
    <w:rsid w:val="007E008B"/>
    <w:rsid w:val="007E1155"/>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282"/>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26EA2"/>
    <w:rsid w:val="008303D5"/>
    <w:rsid w:val="008318E5"/>
    <w:rsid w:val="008324EF"/>
    <w:rsid w:val="00832F68"/>
    <w:rsid w:val="008346AF"/>
    <w:rsid w:val="00834745"/>
    <w:rsid w:val="00834963"/>
    <w:rsid w:val="00834E9B"/>
    <w:rsid w:val="008358BF"/>
    <w:rsid w:val="00836321"/>
    <w:rsid w:val="00837ADC"/>
    <w:rsid w:val="00837DCE"/>
    <w:rsid w:val="00837F44"/>
    <w:rsid w:val="008403A9"/>
    <w:rsid w:val="008405FF"/>
    <w:rsid w:val="0084176E"/>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1DEC"/>
    <w:rsid w:val="00872132"/>
    <w:rsid w:val="008733A1"/>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4085"/>
    <w:rsid w:val="00894A76"/>
    <w:rsid w:val="00895DA1"/>
    <w:rsid w:val="008963F4"/>
    <w:rsid w:val="00897531"/>
    <w:rsid w:val="00897762"/>
    <w:rsid w:val="008977EB"/>
    <w:rsid w:val="00897A58"/>
    <w:rsid w:val="008A230B"/>
    <w:rsid w:val="008A319B"/>
    <w:rsid w:val="008A3AE3"/>
    <w:rsid w:val="008A4073"/>
    <w:rsid w:val="008A41FC"/>
    <w:rsid w:val="008A505B"/>
    <w:rsid w:val="008A787E"/>
    <w:rsid w:val="008A7E5C"/>
    <w:rsid w:val="008B3A8E"/>
    <w:rsid w:val="008B4A6D"/>
    <w:rsid w:val="008B4F02"/>
    <w:rsid w:val="008B56D5"/>
    <w:rsid w:val="008B5871"/>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127D"/>
    <w:rsid w:val="008F1683"/>
    <w:rsid w:val="008F1AFE"/>
    <w:rsid w:val="008F24FB"/>
    <w:rsid w:val="008F2710"/>
    <w:rsid w:val="008F4077"/>
    <w:rsid w:val="008F44AF"/>
    <w:rsid w:val="008F5680"/>
    <w:rsid w:val="008F7010"/>
    <w:rsid w:val="008F7B92"/>
    <w:rsid w:val="0090022D"/>
    <w:rsid w:val="009026FC"/>
    <w:rsid w:val="00902AA8"/>
    <w:rsid w:val="009037A0"/>
    <w:rsid w:val="00904A8C"/>
    <w:rsid w:val="00904B6B"/>
    <w:rsid w:val="00905111"/>
    <w:rsid w:val="00907169"/>
    <w:rsid w:val="0091066B"/>
    <w:rsid w:val="00910678"/>
    <w:rsid w:val="00912914"/>
    <w:rsid w:val="00912FC7"/>
    <w:rsid w:val="00913565"/>
    <w:rsid w:val="00913FC4"/>
    <w:rsid w:val="009154B7"/>
    <w:rsid w:val="00915AB6"/>
    <w:rsid w:val="00915BB4"/>
    <w:rsid w:val="00916D03"/>
    <w:rsid w:val="009175F5"/>
    <w:rsid w:val="009177AD"/>
    <w:rsid w:val="00917911"/>
    <w:rsid w:val="00917DD0"/>
    <w:rsid w:val="00921E4C"/>
    <w:rsid w:val="0092460B"/>
    <w:rsid w:val="0092463F"/>
    <w:rsid w:val="00925075"/>
    <w:rsid w:val="0092557E"/>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531F"/>
    <w:rsid w:val="00946F33"/>
    <w:rsid w:val="00947B8B"/>
    <w:rsid w:val="009526A9"/>
    <w:rsid w:val="009530BB"/>
    <w:rsid w:val="0095368A"/>
    <w:rsid w:val="009540FA"/>
    <w:rsid w:val="009545AA"/>
    <w:rsid w:val="009554E5"/>
    <w:rsid w:val="00955C44"/>
    <w:rsid w:val="00956145"/>
    <w:rsid w:val="00956E04"/>
    <w:rsid w:val="00957E76"/>
    <w:rsid w:val="00960693"/>
    <w:rsid w:val="0096181B"/>
    <w:rsid w:val="00961B34"/>
    <w:rsid w:val="00961E24"/>
    <w:rsid w:val="00962702"/>
    <w:rsid w:val="00962995"/>
    <w:rsid w:val="00963B11"/>
    <w:rsid w:val="00963E54"/>
    <w:rsid w:val="00964C39"/>
    <w:rsid w:val="00964D19"/>
    <w:rsid w:val="00965C27"/>
    <w:rsid w:val="0096641F"/>
    <w:rsid w:val="00966698"/>
    <w:rsid w:val="009670A7"/>
    <w:rsid w:val="00970B0F"/>
    <w:rsid w:val="00971368"/>
    <w:rsid w:val="00973358"/>
    <w:rsid w:val="009739F9"/>
    <w:rsid w:val="00973F61"/>
    <w:rsid w:val="00974126"/>
    <w:rsid w:val="00974A70"/>
    <w:rsid w:val="00975240"/>
    <w:rsid w:val="00975276"/>
    <w:rsid w:val="00976F3B"/>
    <w:rsid w:val="009778FA"/>
    <w:rsid w:val="00980888"/>
    <w:rsid w:val="0098123F"/>
    <w:rsid w:val="00981E63"/>
    <w:rsid w:val="00982053"/>
    <w:rsid w:val="00982746"/>
    <w:rsid w:val="0098304C"/>
    <w:rsid w:val="009838D6"/>
    <w:rsid w:val="00983B8D"/>
    <w:rsid w:val="00983E0E"/>
    <w:rsid w:val="00986E3E"/>
    <w:rsid w:val="00987498"/>
    <w:rsid w:val="00987966"/>
    <w:rsid w:val="00987B80"/>
    <w:rsid w:val="00987C9B"/>
    <w:rsid w:val="00990027"/>
    <w:rsid w:val="00991DE7"/>
    <w:rsid w:val="0099293C"/>
    <w:rsid w:val="00992C81"/>
    <w:rsid w:val="00994038"/>
    <w:rsid w:val="0099470D"/>
    <w:rsid w:val="0099574D"/>
    <w:rsid w:val="009957EF"/>
    <w:rsid w:val="009964AE"/>
    <w:rsid w:val="00996665"/>
    <w:rsid w:val="009A0399"/>
    <w:rsid w:val="009A0C31"/>
    <w:rsid w:val="009A22C7"/>
    <w:rsid w:val="009A2B88"/>
    <w:rsid w:val="009A3920"/>
    <w:rsid w:val="009A3B1F"/>
    <w:rsid w:val="009A45B8"/>
    <w:rsid w:val="009A5129"/>
    <w:rsid w:val="009A5A7B"/>
    <w:rsid w:val="009A5B3A"/>
    <w:rsid w:val="009A5BAD"/>
    <w:rsid w:val="009A6190"/>
    <w:rsid w:val="009A6208"/>
    <w:rsid w:val="009A7D65"/>
    <w:rsid w:val="009B4F83"/>
    <w:rsid w:val="009B5374"/>
    <w:rsid w:val="009B58AB"/>
    <w:rsid w:val="009B59B4"/>
    <w:rsid w:val="009B5D0D"/>
    <w:rsid w:val="009B69F5"/>
    <w:rsid w:val="009B7AA8"/>
    <w:rsid w:val="009C02DD"/>
    <w:rsid w:val="009C0793"/>
    <w:rsid w:val="009C1576"/>
    <w:rsid w:val="009C2451"/>
    <w:rsid w:val="009C3388"/>
    <w:rsid w:val="009C3EFC"/>
    <w:rsid w:val="009C4D47"/>
    <w:rsid w:val="009C60D1"/>
    <w:rsid w:val="009C6A77"/>
    <w:rsid w:val="009C6C80"/>
    <w:rsid w:val="009D15D1"/>
    <w:rsid w:val="009D23E6"/>
    <w:rsid w:val="009D3ED0"/>
    <w:rsid w:val="009D4AAF"/>
    <w:rsid w:val="009D6493"/>
    <w:rsid w:val="009D652B"/>
    <w:rsid w:val="009D66CC"/>
    <w:rsid w:val="009D6D65"/>
    <w:rsid w:val="009D6E2B"/>
    <w:rsid w:val="009E074E"/>
    <w:rsid w:val="009E1ABD"/>
    <w:rsid w:val="009E263F"/>
    <w:rsid w:val="009E3D43"/>
    <w:rsid w:val="009E49AA"/>
    <w:rsid w:val="009E4AEC"/>
    <w:rsid w:val="009E5191"/>
    <w:rsid w:val="009E5EF3"/>
    <w:rsid w:val="009E6C7D"/>
    <w:rsid w:val="009F02E4"/>
    <w:rsid w:val="009F3963"/>
    <w:rsid w:val="009F41CC"/>
    <w:rsid w:val="009F4313"/>
    <w:rsid w:val="009F575B"/>
    <w:rsid w:val="009F601D"/>
    <w:rsid w:val="009F6035"/>
    <w:rsid w:val="009F616C"/>
    <w:rsid w:val="00A019CF"/>
    <w:rsid w:val="00A028F4"/>
    <w:rsid w:val="00A0358B"/>
    <w:rsid w:val="00A03F57"/>
    <w:rsid w:val="00A0505E"/>
    <w:rsid w:val="00A1072B"/>
    <w:rsid w:val="00A122C0"/>
    <w:rsid w:val="00A12824"/>
    <w:rsid w:val="00A1645B"/>
    <w:rsid w:val="00A16813"/>
    <w:rsid w:val="00A175F9"/>
    <w:rsid w:val="00A2018E"/>
    <w:rsid w:val="00A20A5C"/>
    <w:rsid w:val="00A22C38"/>
    <w:rsid w:val="00A230C8"/>
    <w:rsid w:val="00A238EA"/>
    <w:rsid w:val="00A23F20"/>
    <w:rsid w:val="00A24F46"/>
    <w:rsid w:val="00A250C1"/>
    <w:rsid w:val="00A25284"/>
    <w:rsid w:val="00A269C8"/>
    <w:rsid w:val="00A26BB0"/>
    <w:rsid w:val="00A26C9B"/>
    <w:rsid w:val="00A315B3"/>
    <w:rsid w:val="00A32155"/>
    <w:rsid w:val="00A326A3"/>
    <w:rsid w:val="00A32C2C"/>
    <w:rsid w:val="00A3361A"/>
    <w:rsid w:val="00A35412"/>
    <w:rsid w:val="00A35569"/>
    <w:rsid w:val="00A36495"/>
    <w:rsid w:val="00A41D5A"/>
    <w:rsid w:val="00A439BC"/>
    <w:rsid w:val="00A4495D"/>
    <w:rsid w:val="00A459AA"/>
    <w:rsid w:val="00A45C05"/>
    <w:rsid w:val="00A45D37"/>
    <w:rsid w:val="00A4754F"/>
    <w:rsid w:val="00A476D6"/>
    <w:rsid w:val="00A50C2C"/>
    <w:rsid w:val="00A5176F"/>
    <w:rsid w:val="00A51E5B"/>
    <w:rsid w:val="00A51F20"/>
    <w:rsid w:val="00A5231C"/>
    <w:rsid w:val="00A5257C"/>
    <w:rsid w:val="00A52DE9"/>
    <w:rsid w:val="00A52EB2"/>
    <w:rsid w:val="00A52F28"/>
    <w:rsid w:val="00A53334"/>
    <w:rsid w:val="00A540E7"/>
    <w:rsid w:val="00A54306"/>
    <w:rsid w:val="00A55297"/>
    <w:rsid w:val="00A55DDA"/>
    <w:rsid w:val="00A561D3"/>
    <w:rsid w:val="00A5757B"/>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1FD6"/>
    <w:rsid w:val="00A82359"/>
    <w:rsid w:val="00A85184"/>
    <w:rsid w:val="00A872D5"/>
    <w:rsid w:val="00A87A36"/>
    <w:rsid w:val="00A90030"/>
    <w:rsid w:val="00A90184"/>
    <w:rsid w:val="00A90DD7"/>
    <w:rsid w:val="00A92ACE"/>
    <w:rsid w:val="00A92EAE"/>
    <w:rsid w:val="00A93D75"/>
    <w:rsid w:val="00A96031"/>
    <w:rsid w:val="00A979F0"/>
    <w:rsid w:val="00AA0DC3"/>
    <w:rsid w:val="00AA1283"/>
    <w:rsid w:val="00AA634A"/>
    <w:rsid w:val="00AA6489"/>
    <w:rsid w:val="00AA71B9"/>
    <w:rsid w:val="00AB1097"/>
    <w:rsid w:val="00AB1657"/>
    <w:rsid w:val="00AB1ED0"/>
    <w:rsid w:val="00AB2275"/>
    <w:rsid w:val="00AB2284"/>
    <w:rsid w:val="00AB2324"/>
    <w:rsid w:val="00AB260F"/>
    <w:rsid w:val="00AB2B74"/>
    <w:rsid w:val="00AB3161"/>
    <w:rsid w:val="00AB33EA"/>
    <w:rsid w:val="00AB4553"/>
    <w:rsid w:val="00AB4F54"/>
    <w:rsid w:val="00AB4FC0"/>
    <w:rsid w:val="00AB6496"/>
    <w:rsid w:val="00AB72CA"/>
    <w:rsid w:val="00AC1D9F"/>
    <w:rsid w:val="00AC271A"/>
    <w:rsid w:val="00AC28CF"/>
    <w:rsid w:val="00AC3111"/>
    <w:rsid w:val="00AC3942"/>
    <w:rsid w:val="00AC5465"/>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1185"/>
    <w:rsid w:val="00B013FA"/>
    <w:rsid w:val="00B013FB"/>
    <w:rsid w:val="00B0178E"/>
    <w:rsid w:val="00B021C0"/>
    <w:rsid w:val="00B0234D"/>
    <w:rsid w:val="00B02AA5"/>
    <w:rsid w:val="00B04A2C"/>
    <w:rsid w:val="00B04B13"/>
    <w:rsid w:val="00B04FD3"/>
    <w:rsid w:val="00B0620A"/>
    <w:rsid w:val="00B06714"/>
    <w:rsid w:val="00B06DA9"/>
    <w:rsid w:val="00B11619"/>
    <w:rsid w:val="00B11754"/>
    <w:rsid w:val="00B1269E"/>
    <w:rsid w:val="00B12940"/>
    <w:rsid w:val="00B1358F"/>
    <w:rsid w:val="00B13836"/>
    <w:rsid w:val="00B13AAB"/>
    <w:rsid w:val="00B13D30"/>
    <w:rsid w:val="00B146F7"/>
    <w:rsid w:val="00B14A74"/>
    <w:rsid w:val="00B14BD2"/>
    <w:rsid w:val="00B15FDA"/>
    <w:rsid w:val="00B16D95"/>
    <w:rsid w:val="00B174A6"/>
    <w:rsid w:val="00B21421"/>
    <w:rsid w:val="00B215A3"/>
    <w:rsid w:val="00B21A62"/>
    <w:rsid w:val="00B2230B"/>
    <w:rsid w:val="00B2250C"/>
    <w:rsid w:val="00B22E71"/>
    <w:rsid w:val="00B24441"/>
    <w:rsid w:val="00B250A3"/>
    <w:rsid w:val="00B258F5"/>
    <w:rsid w:val="00B25EF2"/>
    <w:rsid w:val="00B2640D"/>
    <w:rsid w:val="00B3064E"/>
    <w:rsid w:val="00B31488"/>
    <w:rsid w:val="00B31EBA"/>
    <w:rsid w:val="00B32F71"/>
    <w:rsid w:val="00B337EE"/>
    <w:rsid w:val="00B349A8"/>
    <w:rsid w:val="00B3530A"/>
    <w:rsid w:val="00B359E5"/>
    <w:rsid w:val="00B36BA2"/>
    <w:rsid w:val="00B371DF"/>
    <w:rsid w:val="00B37E1E"/>
    <w:rsid w:val="00B4103D"/>
    <w:rsid w:val="00B41962"/>
    <w:rsid w:val="00B4285B"/>
    <w:rsid w:val="00B43385"/>
    <w:rsid w:val="00B438FF"/>
    <w:rsid w:val="00B43AE8"/>
    <w:rsid w:val="00B4551D"/>
    <w:rsid w:val="00B46AD7"/>
    <w:rsid w:val="00B46B35"/>
    <w:rsid w:val="00B50FC6"/>
    <w:rsid w:val="00B51715"/>
    <w:rsid w:val="00B529E1"/>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189F"/>
    <w:rsid w:val="00B72012"/>
    <w:rsid w:val="00B73BA5"/>
    <w:rsid w:val="00B74632"/>
    <w:rsid w:val="00B76918"/>
    <w:rsid w:val="00B7692A"/>
    <w:rsid w:val="00B77491"/>
    <w:rsid w:val="00B81969"/>
    <w:rsid w:val="00B82B9B"/>
    <w:rsid w:val="00B82B9F"/>
    <w:rsid w:val="00B82DAA"/>
    <w:rsid w:val="00B82F38"/>
    <w:rsid w:val="00B8358D"/>
    <w:rsid w:val="00B83665"/>
    <w:rsid w:val="00B840C8"/>
    <w:rsid w:val="00B85B65"/>
    <w:rsid w:val="00B85D9B"/>
    <w:rsid w:val="00B87825"/>
    <w:rsid w:val="00B90AA8"/>
    <w:rsid w:val="00B9302E"/>
    <w:rsid w:val="00B953D4"/>
    <w:rsid w:val="00B95825"/>
    <w:rsid w:val="00B97033"/>
    <w:rsid w:val="00B97343"/>
    <w:rsid w:val="00B97419"/>
    <w:rsid w:val="00B97D94"/>
    <w:rsid w:val="00B97E29"/>
    <w:rsid w:val="00BA034F"/>
    <w:rsid w:val="00BA0801"/>
    <w:rsid w:val="00BA2BC9"/>
    <w:rsid w:val="00BA3A06"/>
    <w:rsid w:val="00BA4DE8"/>
    <w:rsid w:val="00BA5C52"/>
    <w:rsid w:val="00BA5CED"/>
    <w:rsid w:val="00BA6414"/>
    <w:rsid w:val="00BA6527"/>
    <w:rsid w:val="00BA6803"/>
    <w:rsid w:val="00BA7B10"/>
    <w:rsid w:val="00BA7E0D"/>
    <w:rsid w:val="00BB0ADA"/>
    <w:rsid w:val="00BB0E28"/>
    <w:rsid w:val="00BB1EDA"/>
    <w:rsid w:val="00BB22F8"/>
    <w:rsid w:val="00BB255D"/>
    <w:rsid w:val="00BB5C95"/>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E70F1"/>
    <w:rsid w:val="00BF01B9"/>
    <w:rsid w:val="00BF0D5C"/>
    <w:rsid w:val="00BF1042"/>
    <w:rsid w:val="00BF10BF"/>
    <w:rsid w:val="00BF1635"/>
    <w:rsid w:val="00BF1E31"/>
    <w:rsid w:val="00BF2837"/>
    <w:rsid w:val="00BF291A"/>
    <w:rsid w:val="00BF2C1C"/>
    <w:rsid w:val="00BF308A"/>
    <w:rsid w:val="00BF33DE"/>
    <w:rsid w:val="00BF3461"/>
    <w:rsid w:val="00BF3E08"/>
    <w:rsid w:val="00BF4EE8"/>
    <w:rsid w:val="00BF5474"/>
    <w:rsid w:val="00BF6783"/>
    <w:rsid w:val="00BF708E"/>
    <w:rsid w:val="00BF742A"/>
    <w:rsid w:val="00BF7BA2"/>
    <w:rsid w:val="00BF7D87"/>
    <w:rsid w:val="00C016BD"/>
    <w:rsid w:val="00C018B5"/>
    <w:rsid w:val="00C02F3F"/>
    <w:rsid w:val="00C042A4"/>
    <w:rsid w:val="00C06338"/>
    <w:rsid w:val="00C069E3"/>
    <w:rsid w:val="00C104E1"/>
    <w:rsid w:val="00C13F65"/>
    <w:rsid w:val="00C14339"/>
    <w:rsid w:val="00C14662"/>
    <w:rsid w:val="00C14FB7"/>
    <w:rsid w:val="00C1576C"/>
    <w:rsid w:val="00C15FFF"/>
    <w:rsid w:val="00C1694F"/>
    <w:rsid w:val="00C16D43"/>
    <w:rsid w:val="00C171C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7CF"/>
    <w:rsid w:val="00C53F6F"/>
    <w:rsid w:val="00C542F5"/>
    <w:rsid w:val="00C54709"/>
    <w:rsid w:val="00C54F57"/>
    <w:rsid w:val="00C6034F"/>
    <w:rsid w:val="00C60947"/>
    <w:rsid w:val="00C60BE6"/>
    <w:rsid w:val="00C6258D"/>
    <w:rsid w:val="00C62C5F"/>
    <w:rsid w:val="00C63516"/>
    <w:rsid w:val="00C63A5D"/>
    <w:rsid w:val="00C64487"/>
    <w:rsid w:val="00C67E09"/>
    <w:rsid w:val="00C723AA"/>
    <w:rsid w:val="00C7355F"/>
    <w:rsid w:val="00C74A13"/>
    <w:rsid w:val="00C75B51"/>
    <w:rsid w:val="00C75D80"/>
    <w:rsid w:val="00C76085"/>
    <w:rsid w:val="00C80F09"/>
    <w:rsid w:val="00C81868"/>
    <w:rsid w:val="00C81948"/>
    <w:rsid w:val="00C81B29"/>
    <w:rsid w:val="00C83737"/>
    <w:rsid w:val="00C83A95"/>
    <w:rsid w:val="00C84437"/>
    <w:rsid w:val="00C84FF4"/>
    <w:rsid w:val="00C85044"/>
    <w:rsid w:val="00C86F3D"/>
    <w:rsid w:val="00C876C3"/>
    <w:rsid w:val="00C87B7D"/>
    <w:rsid w:val="00C92199"/>
    <w:rsid w:val="00C96C41"/>
    <w:rsid w:val="00C976C4"/>
    <w:rsid w:val="00C97809"/>
    <w:rsid w:val="00CA0259"/>
    <w:rsid w:val="00CA0988"/>
    <w:rsid w:val="00CA0C1D"/>
    <w:rsid w:val="00CA13D3"/>
    <w:rsid w:val="00CA1A45"/>
    <w:rsid w:val="00CA1E81"/>
    <w:rsid w:val="00CA2A6D"/>
    <w:rsid w:val="00CA38D9"/>
    <w:rsid w:val="00CA3E5E"/>
    <w:rsid w:val="00CA5989"/>
    <w:rsid w:val="00CA5D6C"/>
    <w:rsid w:val="00CA5EB2"/>
    <w:rsid w:val="00CB00BE"/>
    <w:rsid w:val="00CB0BAA"/>
    <w:rsid w:val="00CB1E47"/>
    <w:rsid w:val="00CB27A6"/>
    <w:rsid w:val="00CB36A6"/>
    <w:rsid w:val="00CB387A"/>
    <w:rsid w:val="00CB4901"/>
    <w:rsid w:val="00CB4B2B"/>
    <w:rsid w:val="00CB69C1"/>
    <w:rsid w:val="00CB6A2D"/>
    <w:rsid w:val="00CB7F2C"/>
    <w:rsid w:val="00CC0445"/>
    <w:rsid w:val="00CC0CB5"/>
    <w:rsid w:val="00CC10B2"/>
    <w:rsid w:val="00CC1A0B"/>
    <w:rsid w:val="00CC4469"/>
    <w:rsid w:val="00CC454D"/>
    <w:rsid w:val="00CC46CE"/>
    <w:rsid w:val="00CC4CA7"/>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465B"/>
    <w:rsid w:val="00CF6388"/>
    <w:rsid w:val="00CF7EEC"/>
    <w:rsid w:val="00D006C3"/>
    <w:rsid w:val="00D01BBA"/>
    <w:rsid w:val="00D02038"/>
    <w:rsid w:val="00D02880"/>
    <w:rsid w:val="00D02B1D"/>
    <w:rsid w:val="00D03261"/>
    <w:rsid w:val="00D04498"/>
    <w:rsid w:val="00D05618"/>
    <w:rsid w:val="00D063D5"/>
    <w:rsid w:val="00D10E5D"/>
    <w:rsid w:val="00D12654"/>
    <w:rsid w:val="00D128B5"/>
    <w:rsid w:val="00D129B9"/>
    <w:rsid w:val="00D12B69"/>
    <w:rsid w:val="00D12F5F"/>
    <w:rsid w:val="00D13457"/>
    <w:rsid w:val="00D1544A"/>
    <w:rsid w:val="00D159FB"/>
    <w:rsid w:val="00D16434"/>
    <w:rsid w:val="00D176E3"/>
    <w:rsid w:val="00D1771C"/>
    <w:rsid w:val="00D20312"/>
    <w:rsid w:val="00D2068B"/>
    <w:rsid w:val="00D2140E"/>
    <w:rsid w:val="00D22A92"/>
    <w:rsid w:val="00D237CD"/>
    <w:rsid w:val="00D23EB0"/>
    <w:rsid w:val="00D24E17"/>
    <w:rsid w:val="00D25329"/>
    <w:rsid w:val="00D263B0"/>
    <w:rsid w:val="00D26651"/>
    <w:rsid w:val="00D27CB3"/>
    <w:rsid w:val="00D3107B"/>
    <w:rsid w:val="00D31C1B"/>
    <w:rsid w:val="00D31CD0"/>
    <w:rsid w:val="00D31DA2"/>
    <w:rsid w:val="00D31DC5"/>
    <w:rsid w:val="00D326E0"/>
    <w:rsid w:val="00D32A72"/>
    <w:rsid w:val="00D33192"/>
    <w:rsid w:val="00D331BB"/>
    <w:rsid w:val="00D344A1"/>
    <w:rsid w:val="00D34835"/>
    <w:rsid w:val="00D34921"/>
    <w:rsid w:val="00D34C0E"/>
    <w:rsid w:val="00D36E2D"/>
    <w:rsid w:val="00D370D4"/>
    <w:rsid w:val="00D37B03"/>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C27"/>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0DB1"/>
    <w:rsid w:val="00D82CE2"/>
    <w:rsid w:val="00D83947"/>
    <w:rsid w:val="00D83AB5"/>
    <w:rsid w:val="00D8426D"/>
    <w:rsid w:val="00D85140"/>
    <w:rsid w:val="00D8560E"/>
    <w:rsid w:val="00D856FB"/>
    <w:rsid w:val="00D857A2"/>
    <w:rsid w:val="00D86017"/>
    <w:rsid w:val="00D911CB"/>
    <w:rsid w:val="00D9133B"/>
    <w:rsid w:val="00D9179C"/>
    <w:rsid w:val="00D92418"/>
    <w:rsid w:val="00D925FF"/>
    <w:rsid w:val="00D93258"/>
    <w:rsid w:val="00D972E5"/>
    <w:rsid w:val="00D97968"/>
    <w:rsid w:val="00DA2070"/>
    <w:rsid w:val="00DA47F2"/>
    <w:rsid w:val="00DA5916"/>
    <w:rsid w:val="00DA5C6F"/>
    <w:rsid w:val="00DA6E93"/>
    <w:rsid w:val="00DA7264"/>
    <w:rsid w:val="00DA7945"/>
    <w:rsid w:val="00DB06D3"/>
    <w:rsid w:val="00DB085B"/>
    <w:rsid w:val="00DB0F98"/>
    <w:rsid w:val="00DB1F3B"/>
    <w:rsid w:val="00DB2646"/>
    <w:rsid w:val="00DB2E6A"/>
    <w:rsid w:val="00DB364B"/>
    <w:rsid w:val="00DB40E9"/>
    <w:rsid w:val="00DB4768"/>
    <w:rsid w:val="00DB58E6"/>
    <w:rsid w:val="00DB6BCD"/>
    <w:rsid w:val="00DC0AE4"/>
    <w:rsid w:val="00DC4366"/>
    <w:rsid w:val="00DC6FF4"/>
    <w:rsid w:val="00DD01FF"/>
    <w:rsid w:val="00DD0DF5"/>
    <w:rsid w:val="00DD2493"/>
    <w:rsid w:val="00DD31D4"/>
    <w:rsid w:val="00DD3DAD"/>
    <w:rsid w:val="00DD3DE7"/>
    <w:rsid w:val="00DD4A3C"/>
    <w:rsid w:val="00DE0303"/>
    <w:rsid w:val="00DE1C67"/>
    <w:rsid w:val="00DE332A"/>
    <w:rsid w:val="00DE3898"/>
    <w:rsid w:val="00DE3C86"/>
    <w:rsid w:val="00DE477F"/>
    <w:rsid w:val="00DE4D15"/>
    <w:rsid w:val="00DE6130"/>
    <w:rsid w:val="00DE6295"/>
    <w:rsid w:val="00DF14FA"/>
    <w:rsid w:val="00DF1F2E"/>
    <w:rsid w:val="00DF2EE4"/>
    <w:rsid w:val="00DF3272"/>
    <w:rsid w:val="00DF3EFF"/>
    <w:rsid w:val="00DF42FC"/>
    <w:rsid w:val="00DF4471"/>
    <w:rsid w:val="00DF5549"/>
    <w:rsid w:val="00DF563E"/>
    <w:rsid w:val="00DF5A3F"/>
    <w:rsid w:val="00DF675B"/>
    <w:rsid w:val="00DF7CDA"/>
    <w:rsid w:val="00E02A98"/>
    <w:rsid w:val="00E02AE2"/>
    <w:rsid w:val="00E03701"/>
    <w:rsid w:val="00E037D6"/>
    <w:rsid w:val="00E040AC"/>
    <w:rsid w:val="00E046AB"/>
    <w:rsid w:val="00E0579F"/>
    <w:rsid w:val="00E05CD4"/>
    <w:rsid w:val="00E06EA9"/>
    <w:rsid w:val="00E0716E"/>
    <w:rsid w:val="00E078AE"/>
    <w:rsid w:val="00E07D61"/>
    <w:rsid w:val="00E1053C"/>
    <w:rsid w:val="00E1281B"/>
    <w:rsid w:val="00E1381F"/>
    <w:rsid w:val="00E13C94"/>
    <w:rsid w:val="00E14504"/>
    <w:rsid w:val="00E1461A"/>
    <w:rsid w:val="00E15A3A"/>
    <w:rsid w:val="00E15B85"/>
    <w:rsid w:val="00E16A15"/>
    <w:rsid w:val="00E1759A"/>
    <w:rsid w:val="00E1767E"/>
    <w:rsid w:val="00E1797B"/>
    <w:rsid w:val="00E17A59"/>
    <w:rsid w:val="00E20901"/>
    <w:rsid w:val="00E21AB6"/>
    <w:rsid w:val="00E224E8"/>
    <w:rsid w:val="00E2359D"/>
    <w:rsid w:val="00E23A74"/>
    <w:rsid w:val="00E24D92"/>
    <w:rsid w:val="00E2792F"/>
    <w:rsid w:val="00E3055A"/>
    <w:rsid w:val="00E31334"/>
    <w:rsid w:val="00E31D7F"/>
    <w:rsid w:val="00E32EFF"/>
    <w:rsid w:val="00E337F8"/>
    <w:rsid w:val="00E33890"/>
    <w:rsid w:val="00E34619"/>
    <w:rsid w:val="00E3524E"/>
    <w:rsid w:val="00E363AB"/>
    <w:rsid w:val="00E363C1"/>
    <w:rsid w:val="00E37FFA"/>
    <w:rsid w:val="00E418EE"/>
    <w:rsid w:val="00E4231E"/>
    <w:rsid w:val="00E43246"/>
    <w:rsid w:val="00E43661"/>
    <w:rsid w:val="00E43F13"/>
    <w:rsid w:val="00E44BA6"/>
    <w:rsid w:val="00E44DAF"/>
    <w:rsid w:val="00E45618"/>
    <w:rsid w:val="00E4584C"/>
    <w:rsid w:val="00E4626C"/>
    <w:rsid w:val="00E50BE8"/>
    <w:rsid w:val="00E5105E"/>
    <w:rsid w:val="00E520DB"/>
    <w:rsid w:val="00E52365"/>
    <w:rsid w:val="00E5272A"/>
    <w:rsid w:val="00E5302C"/>
    <w:rsid w:val="00E539DA"/>
    <w:rsid w:val="00E53ED3"/>
    <w:rsid w:val="00E54923"/>
    <w:rsid w:val="00E54A1C"/>
    <w:rsid w:val="00E54DBE"/>
    <w:rsid w:val="00E54DED"/>
    <w:rsid w:val="00E558DA"/>
    <w:rsid w:val="00E571AB"/>
    <w:rsid w:val="00E603F0"/>
    <w:rsid w:val="00E617DB"/>
    <w:rsid w:val="00E61D68"/>
    <w:rsid w:val="00E621F3"/>
    <w:rsid w:val="00E624DF"/>
    <w:rsid w:val="00E627B7"/>
    <w:rsid w:val="00E63758"/>
    <w:rsid w:val="00E645F5"/>
    <w:rsid w:val="00E648BC"/>
    <w:rsid w:val="00E65088"/>
    <w:rsid w:val="00E658B3"/>
    <w:rsid w:val="00E6693D"/>
    <w:rsid w:val="00E7179C"/>
    <w:rsid w:val="00E72342"/>
    <w:rsid w:val="00E72B04"/>
    <w:rsid w:val="00E73211"/>
    <w:rsid w:val="00E733DE"/>
    <w:rsid w:val="00E73813"/>
    <w:rsid w:val="00E744A2"/>
    <w:rsid w:val="00E7500F"/>
    <w:rsid w:val="00E76568"/>
    <w:rsid w:val="00E76C8C"/>
    <w:rsid w:val="00E7767A"/>
    <w:rsid w:val="00E805A6"/>
    <w:rsid w:val="00E8060E"/>
    <w:rsid w:val="00E81553"/>
    <w:rsid w:val="00E8179D"/>
    <w:rsid w:val="00E81D40"/>
    <w:rsid w:val="00E82480"/>
    <w:rsid w:val="00E82599"/>
    <w:rsid w:val="00E828B1"/>
    <w:rsid w:val="00E834B6"/>
    <w:rsid w:val="00E8381F"/>
    <w:rsid w:val="00E84B15"/>
    <w:rsid w:val="00E853EB"/>
    <w:rsid w:val="00E85F11"/>
    <w:rsid w:val="00E872C8"/>
    <w:rsid w:val="00E87884"/>
    <w:rsid w:val="00E87C4E"/>
    <w:rsid w:val="00E9068B"/>
    <w:rsid w:val="00E9191D"/>
    <w:rsid w:val="00E91FD7"/>
    <w:rsid w:val="00E9226D"/>
    <w:rsid w:val="00E92825"/>
    <w:rsid w:val="00E92FAF"/>
    <w:rsid w:val="00E953FC"/>
    <w:rsid w:val="00E966DA"/>
    <w:rsid w:val="00E97898"/>
    <w:rsid w:val="00EA1E56"/>
    <w:rsid w:val="00EA2C75"/>
    <w:rsid w:val="00EA30DB"/>
    <w:rsid w:val="00EA5170"/>
    <w:rsid w:val="00EA6842"/>
    <w:rsid w:val="00EA6CD5"/>
    <w:rsid w:val="00EA6D2B"/>
    <w:rsid w:val="00EA711B"/>
    <w:rsid w:val="00EA7DEB"/>
    <w:rsid w:val="00EB1978"/>
    <w:rsid w:val="00EB25AF"/>
    <w:rsid w:val="00EB448C"/>
    <w:rsid w:val="00EB46AD"/>
    <w:rsid w:val="00EB4A82"/>
    <w:rsid w:val="00EB5333"/>
    <w:rsid w:val="00EB5867"/>
    <w:rsid w:val="00EB6442"/>
    <w:rsid w:val="00EB6A64"/>
    <w:rsid w:val="00EB6D0A"/>
    <w:rsid w:val="00EB7B0F"/>
    <w:rsid w:val="00EB7C14"/>
    <w:rsid w:val="00EC0434"/>
    <w:rsid w:val="00EC1524"/>
    <w:rsid w:val="00EC194B"/>
    <w:rsid w:val="00EC2985"/>
    <w:rsid w:val="00EC2C1A"/>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E7747"/>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8D4"/>
    <w:rsid w:val="00F20F5A"/>
    <w:rsid w:val="00F21056"/>
    <w:rsid w:val="00F2139E"/>
    <w:rsid w:val="00F2182A"/>
    <w:rsid w:val="00F23471"/>
    <w:rsid w:val="00F243CA"/>
    <w:rsid w:val="00F24669"/>
    <w:rsid w:val="00F26B76"/>
    <w:rsid w:val="00F30062"/>
    <w:rsid w:val="00F30BE9"/>
    <w:rsid w:val="00F30DC6"/>
    <w:rsid w:val="00F3123B"/>
    <w:rsid w:val="00F3191C"/>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62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A5A"/>
    <w:rsid w:val="00F67DB3"/>
    <w:rsid w:val="00F71736"/>
    <w:rsid w:val="00F71B2D"/>
    <w:rsid w:val="00F721BF"/>
    <w:rsid w:val="00F72F36"/>
    <w:rsid w:val="00F734D8"/>
    <w:rsid w:val="00F75D05"/>
    <w:rsid w:val="00F767D9"/>
    <w:rsid w:val="00F76CA8"/>
    <w:rsid w:val="00F76CD7"/>
    <w:rsid w:val="00F77121"/>
    <w:rsid w:val="00F80538"/>
    <w:rsid w:val="00F80761"/>
    <w:rsid w:val="00F80D3D"/>
    <w:rsid w:val="00F81389"/>
    <w:rsid w:val="00F835B3"/>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7D0"/>
    <w:rsid w:val="00F979E4"/>
    <w:rsid w:val="00FA0815"/>
    <w:rsid w:val="00FA1F71"/>
    <w:rsid w:val="00FA2541"/>
    <w:rsid w:val="00FA2EBD"/>
    <w:rsid w:val="00FA4E38"/>
    <w:rsid w:val="00FA5602"/>
    <w:rsid w:val="00FA6DB3"/>
    <w:rsid w:val="00FA6E5E"/>
    <w:rsid w:val="00FA7510"/>
    <w:rsid w:val="00FA77C5"/>
    <w:rsid w:val="00FA7B9E"/>
    <w:rsid w:val="00FB238C"/>
    <w:rsid w:val="00FB2694"/>
    <w:rsid w:val="00FB2CD2"/>
    <w:rsid w:val="00FB3032"/>
    <w:rsid w:val="00FB3C68"/>
    <w:rsid w:val="00FB4810"/>
    <w:rsid w:val="00FB51B2"/>
    <w:rsid w:val="00FB5A20"/>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0FD4"/>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549077846">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08883082">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425539585">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5.bin"/><Relationship Id="rId26" Type="http://schemas.openxmlformats.org/officeDocument/2006/relationships/image" Target="media/image12.emf"/><Relationship Id="rId21" Type="http://schemas.openxmlformats.org/officeDocument/2006/relationships/image" Target="media/image9.emf"/><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package" Target="embeddings/Microsoft_Visio_Drawing.vsdx"/><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footer" Target="footer2.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1.vsdx"/><Relationship Id="rId36" Type="http://schemas.microsoft.com/office/2011/relationships/people" Target="people.xml"/><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image" Target="media/image13.emf"/><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6847</TotalTime>
  <Pages>17</Pages>
  <Words>6301</Words>
  <Characters>35919</Characters>
  <Application>Microsoft Office Word</Application>
  <DocSecurity>0</DocSecurity>
  <Lines>299</Lines>
  <Paragraphs>84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42136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Apostolis-r01</cp:lastModifiedBy>
  <cp:revision>167</cp:revision>
  <cp:lastPrinted>2014-09-10T09:04:00Z</cp:lastPrinted>
  <dcterms:created xsi:type="dcterms:W3CDTF">2022-04-08T14:14:00Z</dcterms:created>
  <dcterms:modified xsi:type="dcterms:W3CDTF">2022-10-11T07:17:00Z</dcterms:modified>
</cp:coreProperties>
</file>